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0F76DDCC"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00F91DED">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181639">
        <w:rPr>
          <w:rFonts w:ascii="Arial" w:hAnsi="Arial"/>
          <w:b/>
          <w:sz w:val="24"/>
          <w:szCs w:val="24"/>
        </w:rPr>
        <w:t>8225</w:t>
      </w:r>
    </w:p>
    <w:p w14:paraId="32F340E5" w14:textId="0F689F63" w:rsidR="005864F8" w:rsidRPr="007D2DD9" w:rsidRDefault="00F91DED" w:rsidP="0058615C">
      <w:pPr>
        <w:pStyle w:val="CRCoverPage"/>
        <w:outlineLvl w:val="0"/>
        <w:rPr>
          <w:b/>
          <w:noProof/>
          <w:sz w:val="24"/>
        </w:rPr>
      </w:pPr>
      <w:r w:rsidRPr="00C17C94">
        <w:rPr>
          <w:rFonts w:eastAsia="DengXian" w:cs="Arial"/>
          <w:b/>
          <w:sz w:val="24"/>
        </w:rPr>
        <w:t>Prague, Czech Republic, October 13</w:t>
      </w:r>
      <w:r w:rsidRPr="00C17C94">
        <w:rPr>
          <w:rFonts w:eastAsia="DengXian" w:cs="Arial"/>
          <w:b/>
          <w:sz w:val="24"/>
          <w:vertAlign w:val="superscript"/>
        </w:rPr>
        <w:t>th</w:t>
      </w:r>
      <w:r w:rsidRPr="00C17C94">
        <w:rPr>
          <w:rFonts w:eastAsia="DengXian" w:cs="Arial"/>
          <w:b/>
          <w:sz w:val="24"/>
        </w:rPr>
        <w:t xml:space="preserve"> – 17</w:t>
      </w:r>
      <w:r w:rsidRPr="00C17C94">
        <w:rPr>
          <w:rFonts w:eastAsia="DengXian" w:cs="Arial"/>
          <w:b/>
          <w:sz w:val="24"/>
          <w:vertAlign w:val="superscript"/>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D4821CB" w:rsidR="005864F8" w:rsidRDefault="00C747ED" w:rsidP="009A14A1">
            <w:pPr>
              <w:pStyle w:val="CRCoverPage"/>
              <w:spacing w:after="0"/>
              <w:jc w:val="center"/>
              <w:rPr>
                <w:noProof/>
              </w:rPr>
            </w:pPr>
            <w:r w:rsidRPr="00C747ED">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54A2158" w:rsidR="005864F8" w:rsidRPr="00B4387D" w:rsidRDefault="005864F8" w:rsidP="00290925">
            <w:pPr>
              <w:pStyle w:val="CRCoverPage"/>
              <w:spacing w:after="0"/>
              <w:jc w:val="center"/>
              <w:rPr>
                <w:b/>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A971C8A"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F91DED">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BC0CDFD" w:rsidR="005864F8" w:rsidRPr="006B3472" w:rsidRDefault="003B3448" w:rsidP="009A14A1">
            <w:pPr>
              <w:pStyle w:val="CRCoverPage"/>
              <w:spacing w:after="0"/>
              <w:ind w:left="100"/>
              <w:rPr>
                <w:noProof/>
              </w:rPr>
            </w:pPr>
            <w:r>
              <w:t xml:space="preserve">Corrections on </w:t>
            </w:r>
            <w:r w:rsidR="0067369D">
              <w:rPr>
                <w:rFonts w:eastAsia="Batang" w:cs="Arial"/>
                <w:lang w:eastAsia="zh-CN"/>
              </w:rPr>
              <w:t>e</w:t>
            </w:r>
            <w:r w:rsidR="0067369D" w:rsidRPr="007C3399">
              <w:rPr>
                <w:rFonts w:eastAsia="Batang" w:cs="Arial"/>
                <w:lang w:eastAsia="zh-CN"/>
              </w:rPr>
              <w:t>volution of NR duplex operation: Sub-band full duplex (SBFD)</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29CC410F" w:rsidR="005864F8" w:rsidRPr="00277DC9" w:rsidRDefault="00466A4C" w:rsidP="009A14A1">
            <w:pPr>
              <w:pStyle w:val="CRCoverPage"/>
              <w:spacing w:after="0"/>
              <w:ind w:left="100"/>
              <w:rPr>
                <w:noProof/>
              </w:rPr>
            </w:pPr>
            <w:proofErr w:type="spellStart"/>
            <w:r w:rsidRPr="009E189C">
              <w:rPr>
                <w:rFonts w:hint="eastAsia"/>
              </w:rPr>
              <w:t>NR_duplex_evo</w:t>
            </w:r>
            <w:proofErr w:type="spellEnd"/>
            <w:r w:rsidRPr="009E189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C3E019" w:rsidR="005864F8" w:rsidRDefault="005864F8" w:rsidP="009A14A1">
            <w:pPr>
              <w:pStyle w:val="CRCoverPage"/>
              <w:spacing w:after="0"/>
              <w:ind w:left="100"/>
              <w:rPr>
                <w:noProof/>
              </w:rPr>
            </w:pPr>
            <w:r w:rsidRPr="005F7DE3">
              <w:t>202</w:t>
            </w:r>
            <w:r w:rsidR="00A748FA">
              <w:t>5</w:t>
            </w:r>
            <w:r w:rsidRPr="005F7DE3">
              <w:t>-</w:t>
            </w:r>
            <w:r w:rsidR="00F91DED">
              <w:t>10</w:t>
            </w:r>
            <w:r w:rsidRPr="005F7DE3">
              <w:t>-</w:t>
            </w:r>
            <w:r w:rsidR="00466A4C">
              <w:t>2</w:t>
            </w:r>
            <w:r w:rsidR="00181639">
              <w:t>7</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D47A9" w14:textId="006A28B0" w:rsidR="00783BBE" w:rsidRPr="00B258D1" w:rsidRDefault="00783BBE" w:rsidP="00E45639">
            <w:pPr>
              <w:pStyle w:val="CRCoverPage"/>
              <w:numPr>
                <w:ilvl w:val="0"/>
                <w:numId w:val="24"/>
              </w:numPr>
              <w:spacing w:after="0"/>
              <w:rPr>
                <w:noProof/>
              </w:rPr>
            </w:pPr>
            <w:r>
              <w:rPr>
                <w:noProof/>
              </w:rPr>
              <w:t xml:space="preserve">Missing description that </w:t>
            </w:r>
            <m:oMath>
              <m:sSub>
                <m:sSubPr>
                  <m:ctrlPr>
                    <w:rPr>
                      <w:rFonts w:ascii="Cambria Math" w:hAnsi="Cambria Math"/>
                      <w:i/>
                      <w:lang w:val="zh-CN"/>
                    </w:rPr>
                  </m:ctrlPr>
                </m:sSubPr>
                <m:e>
                  <m:r>
                    <w:rPr>
                      <w:rFonts w:ascii="Cambria Math"/>
                      <w:lang w:val="zh-CN"/>
                    </w:rPr>
                    <m:t>P</m:t>
                  </m:r>
                </m:e>
                <m:sub>
                  <m:r>
                    <m:rPr>
                      <m:nor/>
                    </m:rPr>
                    <w:rPr>
                      <w:rFonts w:ascii="Cambria Math"/>
                    </w:rPr>
                    <m:t>O_PRE</m:t>
                  </m:r>
                  <m:ctrlPr>
                    <w:rPr>
                      <w:rFonts w:ascii="Cambria Math" w:hAnsi="Cambria Math"/>
                      <w:lang w:val="zh-CN"/>
                    </w:rPr>
                  </m:ctrlPr>
                </m:sub>
              </m:sSub>
            </m:oMath>
            <w:r w:rsidRPr="00381AEE">
              <w:t xml:space="preserve"> </w:t>
            </w:r>
            <w:r>
              <w:t xml:space="preserve">in SBFD symbols can be provided by </w:t>
            </w:r>
            <w:proofErr w:type="spellStart"/>
            <w:r>
              <w:rPr>
                <w:i/>
                <w:iCs/>
              </w:rPr>
              <w:t>sbfd</w:t>
            </w:r>
            <w:proofErr w:type="spellEnd"/>
            <w:r>
              <w:rPr>
                <w:i/>
                <w:iCs/>
              </w:rPr>
              <w:t>-RACH-</w:t>
            </w:r>
            <w:proofErr w:type="spellStart"/>
            <w:r>
              <w:rPr>
                <w:i/>
                <w:iCs/>
              </w:rPr>
              <w:t>SingleConfig</w:t>
            </w:r>
            <w:proofErr w:type="spellEnd"/>
            <w:r>
              <w:rPr>
                <w:i/>
                <w:iCs/>
              </w:rPr>
              <w:t>-</w:t>
            </w:r>
            <w:proofErr w:type="spellStart"/>
            <w:r>
              <w:rPr>
                <w:i/>
                <w:iCs/>
              </w:rPr>
              <w:t>preambleReceivedTargetPower</w:t>
            </w:r>
            <w:proofErr w:type="spellEnd"/>
            <w:r>
              <w:rPr>
                <w:iCs/>
              </w:rPr>
              <w:t xml:space="preserve"> in Clause 7.1.1.</w:t>
            </w:r>
          </w:p>
          <w:p w14:paraId="03A78EC1" w14:textId="31166ADE" w:rsidR="00B258D1" w:rsidRDefault="00B258D1" w:rsidP="00E45639">
            <w:pPr>
              <w:pStyle w:val="CRCoverPage"/>
              <w:numPr>
                <w:ilvl w:val="0"/>
                <w:numId w:val="24"/>
              </w:numPr>
              <w:spacing w:after="0"/>
              <w:rPr>
                <w:noProof/>
              </w:rPr>
            </w:pPr>
            <w:r>
              <w:rPr>
                <w:noProof/>
              </w:rPr>
              <w:t xml:space="preserve">Incorrect description of validation rules for first ROs and for second ROs in Clause 8.1. </w:t>
            </w:r>
          </w:p>
          <w:p w14:paraId="464882D6" w14:textId="3E412DFE" w:rsidR="005101D2" w:rsidRDefault="005F4B17" w:rsidP="00E45639">
            <w:pPr>
              <w:pStyle w:val="CRCoverPage"/>
              <w:numPr>
                <w:ilvl w:val="0"/>
                <w:numId w:val="24"/>
              </w:numPr>
              <w:spacing w:after="0"/>
              <w:rPr>
                <w:noProof/>
              </w:rPr>
            </w:pPr>
            <w:r>
              <w:rPr>
                <w:lang w:eastAsia="zh-CN"/>
              </w:rPr>
              <w:t xml:space="preserve">Missing description </w:t>
            </w:r>
            <w:r w:rsidR="00BA2A1B">
              <w:rPr>
                <w:lang w:eastAsia="zh-CN"/>
              </w:rPr>
              <w:t>for determination of RBs of UL sub-band and of first/second DL sub-band</w:t>
            </w:r>
            <w:r w:rsidR="0006353E">
              <w:rPr>
                <w:lang w:eastAsia="zh-CN"/>
              </w:rPr>
              <w:t xml:space="preserve"> </w:t>
            </w:r>
            <w:r>
              <w:rPr>
                <w:lang w:eastAsia="zh-CN"/>
              </w:rPr>
              <w:t xml:space="preserve">in </w:t>
            </w:r>
            <w:r w:rsidR="00BA2A1B">
              <w:rPr>
                <w:lang w:eastAsia="zh-CN"/>
              </w:rPr>
              <w:t>C</w:t>
            </w:r>
            <w:r>
              <w:rPr>
                <w:lang w:eastAsia="zh-CN"/>
              </w:rPr>
              <w:t xml:space="preserve">lause </w:t>
            </w:r>
            <w:r w:rsidR="00BA2A1B">
              <w:rPr>
                <w:lang w:eastAsia="zh-CN"/>
              </w:rPr>
              <w:t>11</w:t>
            </w:r>
            <w:r w:rsidR="0092516A">
              <w:rPr>
                <w:lang w:eastAsia="zh-CN"/>
              </w:rPr>
              <w:t>.1.</w:t>
            </w:r>
          </w:p>
          <w:p w14:paraId="658E2EE1" w14:textId="48BF3D8A" w:rsidR="00AD5A80" w:rsidRDefault="00AD5A80" w:rsidP="00AD5A80">
            <w:pPr>
              <w:pStyle w:val="CRCoverPage"/>
              <w:numPr>
                <w:ilvl w:val="0"/>
                <w:numId w:val="24"/>
              </w:numPr>
              <w:spacing w:after="0"/>
              <w:rPr>
                <w:noProof/>
              </w:rPr>
            </w:pPr>
            <w:r>
              <w:rPr>
                <w:lang w:eastAsia="zh-CN"/>
              </w:rPr>
              <w:t xml:space="preserve">Missing description that a UE does not apply </w:t>
            </w:r>
            <w:r w:rsidRPr="00AD5A80">
              <w:rPr>
                <w:i/>
                <w:lang w:eastAsia="zh-CN"/>
              </w:rPr>
              <w:t>symbols</w:t>
            </w:r>
            <w:r>
              <w:rPr>
                <w:lang w:eastAsia="zh-CN"/>
              </w:rPr>
              <w:t xml:space="preserve"> in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if any,</w:t>
            </w:r>
            <w:r>
              <w:rPr>
                <w:lang w:eastAsia="zh-CN"/>
              </w:rPr>
              <w:t xml:space="preserve"> to a set of symbols in a slot indicated as SBFD in Clause 11.1.</w:t>
            </w:r>
          </w:p>
          <w:p w14:paraId="7B3B1BBE" w14:textId="473B0459" w:rsidR="005844A9" w:rsidRDefault="00B97D24" w:rsidP="00E45639">
            <w:pPr>
              <w:pStyle w:val="CRCoverPage"/>
              <w:numPr>
                <w:ilvl w:val="0"/>
                <w:numId w:val="24"/>
              </w:numPr>
              <w:spacing w:after="0"/>
              <w:rPr>
                <w:noProof/>
              </w:rPr>
            </w:pPr>
            <w:r>
              <w:rPr>
                <w:rFonts w:cs="Arial"/>
                <w:noProof/>
              </w:rPr>
              <w:t>Incorrect reference to “DL PRS” as “PL RS” in Clause 11.1</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B58C85" w14:textId="48FD1C31" w:rsidR="00783BBE" w:rsidRDefault="00783BBE" w:rsidP="00B258D1">
            <w:pPr>
              <w:pStyle w:val="CRCoverPage"/>
              <w:numPr>
                <w:ilvl w:val="0"/>
                <w:numId w:val="30"/>
              </w:numPr>
              <w:spacing w:after="0"/>
              <w:rPr>
                <w:noProof/>
              </w:rPr>
            </w:pPr>
            <w:r>
              <w:rPr>
                <w:noProof/>
              </w:rPr>
              <w:t xml:space="preserve">Capture that </w:t>
            </w:r>
            <m:oMath>
              <m:sSub>
                <m:sSubPr>
                  <m:ctrlPr>
                    <w:rPr>
                      <w:rFonts w:ascii="Cambria Math" w:hAnsi="Cambria Math"/>
                      <w:i/>
                      <w:lang w:val="zh-CN"/>
                    </w:rPr>
                  </m:ctrlPr>
                </m:sSubPr>
                <m:e>
                  <m:r>
                    <w:rPr>
                      <w:rFonts w:ascii="Cambria Math"/>
                      <w:lang w:val="zh-CN"/>
                    </w:rPr>
                    <m:t>P</m:t>
                  </m:r>
                </m:e>
                <m:sub>
                  <m:r>
                    <m:rPr>
                      <m:nor/>
                    </m:rPr>
                    <w:rPr>
                      <w:rFonts w:ascii="Cambria Math"/>
                    </w:rPr>
                    <m:t>O_PRE</m:t>
                  </m:r>
                  <m:ctrlPr>
                    <w:rPr>
                      <w:rFonts w:ascii="Cambria Math" w:hAnsi="Cambria Math"/>
                      <w:lang w:val="zh-CN"/>
                    </w:rPr>
                  </m:ctrlPr>
                </m:sub>
              </m:sSub>
            </m:oMath>
            <w:r w:rsidRPr="00381AEE">
              <w:t xml:space="preserve"> </w:t>
            </w:r>
            <w:r>
              <w:t xml:space="preserve">in SBFD symbols can be provided by </w:t>
            </w:r>
            <w:proofErr w:type="spellStart"/>
            <w:r>
              <w:rPr>
                <w:i/>
                <w:iCs/>
              </w:rPr>
              <w:t>sbfd</w:t>
            </w:r>
            <w:proofErr w:type="spellEnd"/>
            <w:r>
              <w:rPr>
                <w:i/>
                <w:iCs/>
              </w:rPr>
              <w:t>-RACH-</w:t>
            </w:r>
            <w:proofErr w:type="spellStart"/>
            <w:r>
              <w:rPr>
                <w:i/>
                <w:iCs/>
              </w:rPr>
              <w:t>SingleConfig</w:t>
            </w:r>
            <w:proofErr w:type="spellEnd"/>
            <w:r>
              <w:rPr>
                <w:i/>
                <w:iCs/>
              </w:rPr>
              <w:t>-</w:t>
            </w:r>
            <w:proofErr w:type="spellStart"/>
            <w:r>
              <w:rPr>
                <w:i/>
                <w:iCs/>
              </w:rPr>
              <w:t>preambleReceivedTargetPower</w:t>
            </w:r>
            <w:proofErr w:type="spellEnd"/>
            <w:r>
              <w:rPr>
                <w:iCs/>
              </w:rPr>
              <w:t xml:space="preserve"> in Clause 7.1.1.</w:t>
            </w:r>
          </w:p>
          <w:p w14:paraId="7E85D942" w14:textId="68D44E4C" w:rsidR="00B258D1" w:rsidRDefault="00B258D1" w:rsidP="00B258D1">
            <w:pPr>
              <w:pStyle w:val="CRCoverPage"/>
              <w:numPr>
                <w:ilvl w:val="0"/>
                <w:numId w:val="30"/>
              </w:numPr>
              <w:spacing w:after="0"/>
              <w:rPr>
                <w:noProof/>
              </w:rPr>
            </w:pPr>
            <w:r>
              <w:rPr>
                <w:noProof/>
              </w:rPr>
              <w:t xml:space="preserve">Correct the description of validation rules for first ROs and for second ROs in Clause 8.1. </w:t>
            </w:r>
          </w:p>
          <w:p w14:paraId="6FF3A4A9" w14:textId="7E4838BC" w:rsidR="005844A9" w:rsidRDefault="0092516A" w:rsidP="00B258D1">
            <w:pPr>
              <w:pStyle w:val="CRCoverPage"/>
              <w:numPr>
                <w:ilvl w:val="0"/>
                <w:numId w:val="30"/>
              </w:numPr>
              <w:spacing w:after="0"/>
              <w:rPr>
                <w:noProof/>
              </w:rPr>
            </w:pPr>
            <w:r>
              <w:rPr>
                <w:lang w:eastAsia="zh-CN"/>
              </w:rPr>
              <w:t>Capture</w:t>
            </w:r>
            <w:r w:rsidR="00BA2A1B">
              <w:rPr>
                <w:lang w:eastAsia="zh-CN"/>
              </w:rPr>
              <w:t xml:space="preserve"> description for determination of RBs of UL sub-band and of first/second DL sub-band in Clause 11.1</w:t>
            </w:r>
            <w:r>
              <w:rPr>
                <w:lang w:eastAsia="zh-CN"/>
              </w:rPr>
              <w:t>.</w:t>
            </w:r>
          </w:p>
          <w:p w14:paraId="58962117" w14:textId="4E90FE60" w:rsidR="00AD5A80" w:rsidRDefault="00AD5A80" w:rsidP="00B258D1">
            <w:pPr>
              <w:pStyle w:val="CRCoverPage"/>
              <w:numPr>
                <w:ilvl w:val="0"/>
                <w:numId w:val="30"/>
              </w:numPr>
              <w:spacing w:after="0"/>
              <w:rPr>
                <w:noProof/>
              </w:rPr>
            </w:pPr>
            <w:r>
              <w:rPr>
                <w:lang w:eastAsia="zh-CN"/>
              </w:rPr>
              <w:t xml:space="preserve">Capture that a UE does not apply </w:t>
            </w:r>
            <w:r w:rsidRPr="00AD5A80">
              <w:rPr>
                <w:i/>
                <w:lang w:eastAsia="zh-CN"/>
              </w:rPr>
              <w:t>symbols</w:t>
            </w:r>
            <w:r>
              <w:rPr>
                <w:lang w:eastAsia="zh-CN"/>
              </w:rPr>
              <w:t xml:space="preserve"> in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if any,</w:t>
            </w:r>
            <w:r>
              <w:rPr>
                <w:lang w:eastAsia="zh-CN"/>
              </w:rPr>
              <w:t xml:space="preserve"> to a set of symbols in a slot indicated as SBFD in Clause 11.1.</w:t>
            </w:r>
          </w:p>
          <w:p w14:paraId="687D8085" w14:textId="214D6A9E" w:rsidR="00BA2A1B" w:rsidRPr="00BA2A1B" w:rsidRDefault="00B97D24" w:rsidP="00B258D1">
            <w:pPr>
              <w:pStyle w:val="CRCoverPage"/>
              <w:numPr>
                <w:ilvl w:val="0"/>
                <w:numId w:val="30"/>
              </w:numPr>
              <w:spacing w:after="0"/>
              <w:rPr>
                <w:noProof/>
              </w:rPr>
            </w:pPr>
            <w:r>
              <w:rPr>
                <w:rFonts w:cs="Arial"/>
                <w:iCs/>
                <w:noProof/>
                <w:lang w:eastAsia="zh-CN"/>
              </w:rPr>
              <w:t>Change “PL RS” to “DL PRS” in Clause 11.1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EA77041" w:rsidR="005864F8" w:rsidRDefault="0018306F" w:rsidP="009A14A1">
            <w:pPr>
              <w:pStyle w:val="CRCoverPage"/>
              <w:spacing w:after="0"/>
              <w:ind w:left="100"/>
              <w:rPr>
                <w:noProof/>
              </w:rPr>
            </w:pPr>
            <w:r>
              <w:rPr>
                <w:noProof/>
              </w:rPr>
              <w:t xml:space="preserve">Incomplete/ambiguous </w:t>
            </w:r>
            <w:r w:rsidR="005107DC">
              <w:rPr>
                <w:noProof/>
              </w:rPr>
              <w:t>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C208C91" w:rsidR="005864F8" w:rsidRDefault="00783BBE" w:rsidP="009A14A1">
            <w:pPr>
              <w:pStyle w:val="CRCoverPage"/>
              <w:spacing w:after="0"/>
              <w:ind w:left="100"/>
              <w:rPr>
                <w:noProof/>
              </w:rPr>
            </w:pPr>
            <w:r>
              <w:rPr>
                <w:noProof/>
              </w:rPr>
              <w:t xml:space="preserve">7.1.1, </w:t>
            </w:r>
            <w:r w:rsidR="005F27B2">
              <w:rPr>
                <w:noProof/>
              </w:rPr>
              <w:t xml:space="preserve">8.1, </w:t>
            </w:r>
            <w:r w:rsidR="005844A9">
              <w:rPr>
                <w:noProof/>
              </w:rPr>
              <w:t>11.1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125DB7" w14:textId="79A26AC5" w:rsidR="0067369D" w:rsidRDefault="00054788" w:rsidP="00BA2A1B">
      <w:pPr>
        <w:jc w:val="center"/>
        <w:rPr>
          <w:color w:val="FF0000"/>
          <w:sz w:val="22"/>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1"/>
      <w:bookmarkEnd w:id="12"/>
      <w:bookmarkEnd w:id="13"/>
      <w:bookmarkEnd w:id="14"/>
      <w:bookmarkEnd w:id="15"/>
      <w:bookmarkEnd w:id="16"/>
      <w:bookmarkEnd w:id="17"/>
      <w:bookmarkEnd w:id="18"/>
      <w:bookmarkEnd w:id="19"/>
      <w:bookmarkEnd w:id="20"/>
    </w:p>
    <w:p w14:paraId="3951FC4D" w14:textId="77777777" w:rsidR="000F4E56" w:rsidRPr="00B916EC" w:rsidRDefault="000F4E56" w:rsidP="000F4E56">
      <w:pPr>
        <w:pStyle w:val="Heading3"/>
      </w:pPr>
      <w:bookmarkStart w:id="21" w:name="_Ref500774487"/>
      <w:bookmarkStart w:id="22" w:name="_Toc12021446"/>
      <w:bookmarkStart w:id="23" w:name="_Toc20311558"/>
      <w:bookmarkStart w:id="24" w:name="_Toc26719383"/>
      <w:bookmarkStart w:id="25" w:name="_Toc29894814"/>
      <w:bookmarkStart w:id="26" w:name="_Toc29899113"/>
      <w:bookmarkStart w:id="27" w:name="_Toc29899531"/>
      <w:bookmarkStart w:id="28" w:name="_Toc29917268"/>
      <w:bookmarkStart w:id="29" w:name="_Toc36498142"/>
      <w:bookmarkStart w:id="30" w:name="_Toc45699168"/>
      <w:bookmarkStart w:id="31" w:name="_Toc209629514"/>
      <w:bookmarkStart w:id="32" w:name="_Ref497117847"/>
      <w:r w:rsidRPr="00B916EC">
        <w:t>7.1.1</w:t>
      </w:r>
      <w:r w:rsidRPr="00B916EC">
        <w:tab/>
        <w:t>UE behaviour</w:t>
      </w:r>
      <w:bookmarkEnd w:id="21"/>
      <w:bookmarkEnd w:id="22"/>
      <w:bookmarkEnd w:id="23"/>
      <w:bookmarkEnd w:id="24"/>
      <w:bookmarkEnd w:id="25"/>
      <w:bookmarkEnd w:id="26"/>
      <w:bookmarkEnd w:id="27"/>
      <w:bookmarkEnd w:id="28"/>
      <w:bookmarkEnd w:id="29"/>
      <w:bookmarkEnd w:id="30"/>
      <w:bookmarkEnd w:id="31"/>
    </w:p>
    <w:bookmarkEnd w:id="32"/>
    <w:p w14:paraId="79D10469" w14:textId="77777777" w:rsidR="000F4E56" w:rsidRDefault="000F4E56" w:rsidP="000F4E56">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12B5D4F" w14:textId="77777777" w:rsidR="000F4E56" w:rsidRPr="00F415B1" w:rsidRDefault="000F4E56" w:rsidP="000F4E56">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07A77A5E" w14:textId="77777777" w:rsidR="000F4E56" w:rsidRDefault="000F4E56" w:rsidP="000F4E56">
      <w:pPr>
        <w:pStyle w:val="B2"/>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Type-1 random access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3F0E1362" w14:textId="77777777" w:rsidR="000F4E56" w:rsidRPr="00F415B1" w:rsidRDefault="000F4E56" w:rsidP="000F4E56">
      <w:pPr>
        <w:pStyle w:val="EQ"/>
      </w:pPr>
      <w:r>
        <w:rPr>
          <w:position w:val="-10"/>
        </w:rPr>
        <w:tab/>
      </w:r>
      <m:oMath>
        <m:r>
          <w:rPr>
            <w:rFonts w:ascii="Cambria Math" w:hAnsi="Cambria Math"/>
            <w:lang w:val="en-US"/>
          </w:rPr>
          <m:t>j=0</m:t>
        </m:r>
      </m:oMath>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F415B1">
        <w:rPr>
          <w:lang w:val="en-US"/>
        </w:rPr>
        <w:t>, and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F415B1">
        <w:t xml:space="preserve">, </w:t>
      </w:r>
    </w:p>
    <w:p w14:paraId="1A0A6906" w14:textId="3A49E726" w:rsidR="000F4E56" w:rsidRDefault="000F4E56" w:rsidP="000F4E56">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proofErr w:type="spellStart"/>
      <w:r w:rsidRPr="00B916EC">
        <w:rPr>
          <w:i/>
        </w:rPr>
        <w:t>preambleReceivedTargetPower</w:t>
      </w:r>
      <w:proofErr w:type="spellEnd"/>
      <w:r w:rsidRPr="00B916EC" w:rsidDel="0093274D">
        <w:t xml:space="preserve"> </w:t>
      </w:r>
      <w:ins w:id="33" w:author="Aris Papasakellariou" w:date="2025-10-17T16:57:00Z">
        <w:r>
          <w:t>or, when provided</w:t>
        </w:r>
      </w:ins>
      <w:ins w:id="34" w:author="Aris Papasakellariou" w:date="2025-10-17T16:58:00Z">
        <w:r>
          <w:t xml:space="preserve"> </w:t>
        </w:r>
        <w:r w:rsidRPr="00116AE7">
          <w:t>for PRACH transmission in SBFD symbols</w:t>
        </w:r>
      </w:ins>
      <w:ins w:id="35" w:author="Aris Papasakellariou" w:date="2025-10-17T16:57:00Z">
        <w:r>
          <w:t xml:space="preserve">, by </w:t>
        </w:r>
        <w:proofErr w:type="spellStart"/>
        <w:r>
          <w:rPr>
            <w:i/>
            <w:iCs/>
          </w:rPr>
          <w:t>sbfd</w:t>
        </w:r>
        <w:proofErr w:type="spellEnd"/>
        <w:r>
          <w:rPr>
            <w:i/>
            <w:iCs/>
          </w:rPr>
          <w:t>-RACH-</w:t>
        </w:r>
        <w:proofErr w:type="spellStart"/>
        <w:r>
          <w:rPr>
            <w:i/>
            <w:iCs/>
          </w:rPr>
          <w:t>SingleConfig</w:t>
        </w:r>
        <w:proofErr w:type="spellEnd"/>
        <w:r>
          <w:rPr>
            <w:i/>
            <w:iCs/>
          </w:rPr>
          <w:t>-</w:t>
        </w:r>
        <w:proofErr w:type="spellStart"/>
        <w:r>
          <w:rPr>
            <w:i/>
            <w:iCs/>
          </w:rPr>
          <w:t>preambleReceivedTargetPower</w:t>
        </w:r>
        <w:proofErr w:type="spellEnd"/>
        <w:r w:rsidRPr="00B916EC">
          <w:t xml:space="preserve"> </w:t>
        </w:r>
      </w:ins>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rPr>
          <w:i/>
        </w:rPr>
        <w:t xml:space="preserve"> </w:t>
      </w:r>
      <w:r>
        <w:rPr>
          <w:rFonts w:hint="eastAsia"/>
          <w:iCs/>
          <w:lang w:val="en-US" w:eastAsia="zh-CN"/>
        </w:rPr>
        <w:t>or</w:t>
      </w:r>
      <w:r>
        <w:rPr>
          <w:rFonts w:hint="eastAsia"/>
          <w:i/>
          <w:lang w:val="en-US" w:eastAsia="zh-CN"/>
        </w:rPr>
        <w:t xml:space="preserve"> </w:t>
      </w:r>
      <w:proofErr w:type="spellStart"/>
      <w:r>
        <w:rPr>
          <w:rFonts w:hint="eastAsia"/>
          <w:i/>
          <w:lang w:val="en-US" w:eastAsia="zh-CN"/>
        </w:rPr>
        <w:t>deltaPreamble</w:t>
      </w:r>
      <w:proofErr w:type="spellEnd"/>
      <w:r>
        <w:t xml:space="preserve">, or </w:t>
      </w:r>
      <m:oMath>
        <m:sSub>
          <m:sSubPr>
            <m:ctrlPr>
              <w:rPr>
                <w:rFonts w:ascii="Cambria Math" w:hAnsi="Cambria Math"/>
                <w:i/>
                <w:iCs/>
                <w:noProof/>
              </w:rPr>
            </m:ctrlPr>
          </m:sSubPr>
          <m:e>
            <m:r>
              <w:rPr>
                <w:rFonts w:ascii="Cambria Math" w:hAnsi="Cambria Math"/>
              </w:rPr>
              <m:t>∆</m:t>
            </m:r>
          </m:e>
          <m:sub>
            <m:r>
              <m:rPr>
                <m:sty m:val="p"/>
              </m:rPr>
              <w:rPr>
                <w:rFonts w:ascii="Cambria Math" w:hAnsi="Cambria Math"/>
              </w:rPr>
              <m:t>PREAMBLE,Msg3</m:t>
            </m:r>
          </m:sub>
        </m:sSub>
        <m:r>
          <w:rPr>
            <w:rFonts w:ascii="Cambria Math" w:hAnsi="Cambria Math"/>
            <w:noProof/>
          </w:rPr>
          <m:t>=0</m:t>
        </m:r>
      </m:oMath>
      <w:r>
        <w:t xml:space="preserve"> dB if </w:t>
      </w:r>
      <w:r>
        <w:rPr>
          <w:i/>
        </w:rPr>
        <w:t>msg3-DeltaPreamble</w:t>
      </w:r>
      <w:r>
        <w:rPr>
          <w:iCs/>
        </w:rPr>
        <w:t xml:space="preserve"> </w:t>
      </w:r>
      <w:r>
        <w:rPr>
          <w:rFonts w:hint="eastAsia"/>
          <w:iCs/>
          <w:lang w:val="en-US" w:eastAsia="zh-CN"/>
        </w:rPr>
        <w:t xml:space="preserve">and </w:t>
      </w:r>
      <w:proofErr w:type="spellStart"/>
      <w:r>
        <w:rPr>
          <w:rFonts w:hint="eastAsia"/>
          <w:i/>
          <w:lang w:val="en-US" w:eastAsia="zh-CN"/>
        </w:rPr>
        <w:t>deltaPreamble</w:t>
      </w:r>
      <w:proofErr w:type="spellEnd"/>
      <w:r w:rsidRPr="00546195">
        <w:rPr>
          <w:iCs/>
          <w:lang w:val="en-US" w:eastAsia="zh-CN"/>
        </w:rPr>
        <w:t xml:space="preserve"> are</w:t>
      </w:r>
      <w:r>
        <w:rPr>
          <w:iCs/>
        </w:rPr>
        <w:t xml:space="preserve"> not provided</w:t>
      </w:r>
      <w:r>
        <w:t>,</w:t>
      </w:r>
      <w:r w:rsidRPr="00B916EC">
        <w:t xml:space="preserve"> for </w:t>
      </w:r>
      <w:r w:rsidRPr="00B916EC">
        <w:rPr>
          <w:lang w:val="en-US"/>
        </w:rPr>
        <w:t xml:space="preserve">carrier </w:t>
      </w:r>
      <m:oMath>
        <m:r>
          <w:rPr>
            <w:rFonts w:ascii="Cambria Math" w:hAnsi="Cambria Math"/>
            <w:lang w:val="en-US"/>
          </w:rPr>
          <m:t>f</m:t>
        </m:r>
      </m:oMath>
      <w:r w:rsidRPr="00B916EC">
        <w:rPr>
          <w:iCs/>
          <w:lang w:val="en-US"/>
        </w:rPr>
        <w:t xml:space="preserve"> of </w:t>
      </w:r>
      <w:r w:rsidRPr="00B916EC">
        <w:t xml:space="preserve">serving cell </w:t>
      </w:r>
      <m:oMath>
        <m:r>
          <w:rPr>
            <w:rFonts w:ascii="Cambria Math" w:hAnsi="Cambria Math"/>
          </w:rPr>
          <m:t>c</m:t>
        </m:r>
      </m:oMath>
    </w:p>
    <w:p w14:paraId="1C6BDD87" w14:textId="77777777" w:rsidR="000F4E56" w:rsidRDefault="000F4E56" w:rsidP="000F4E56">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6C459227" w14:textId="59640844" w:rsidR="00255DC4" w:rsidRDefault="00255DC4" w:rsidP="00255DC4">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D9DFE87" w14:textId="77777777" w:rsidR="005019E0" w:rsidRDefault="005019E0" w:rsidP="00255DC4">
      <w:pPr>
        <w:jc w:val="center"/>
        <w:rPr>
          <w:color w:val="FF0000"/>
          <w:sz w:val="22"/>
          <w:szCs w:val="22"/>
          <w:lang w:eastAsia="zh-CN"/>
        </w:rPr>
      </w:pPr>
    </w:p>
    <w:p w14:paraId="56528244" w14:textId="77777777" w:rsidR="005019E0" w:rsidRPr="00B916EC" w:rsidRDefault="005019E0" w:rsidP="005019E0">
      <w:pPr>
        <w:pStyle w:val="Heading2"/>
        <w:ind w:left="850" w:hanging="850"/>
      </w:pPr>
      <w:bookmarkStart w:id="36" w:name="_Ref491452917"/>
      <w:bookmarkStart w:id="37" w:name="_Toc12021462"/>
      <w:bookmarkStart w:id="38" w:name="_Toc20311574"/>
      <w:bookmarkStart w:id="39" w:name="_Toc26719399"/>
      <w:bookmarkStart w:id="40" w:name="_Toc29894830"/>
      <w:bookmarkStart w:id="41" w:name="_Toc29899129"/>
      <w:bookmarkStart w:id="42" w:name="_Toc29899547"/>
      <w:bookmarkStart w:id="43" w:name="_Toc29917284"/>
      <w:bookmarkStart w:id="44" w:name="_Toc36498158"/>
      <w:bookmarkStart w:id="45" w:name="_Toc45699184"/>
      <w:bookmarkStart w:id="46" w:name="_Toc209629530"/>
      <w:r w:rsidRPr="00B916EC">
        <w:t>8</w:t>
      </w:r>
      <w:r w:rsidRPr="00B916EC">
        <w:rPr>
          <w:rFonts w:hint="eastAsia"/>
        </w:rPr>
        <w:t>.1</w:t>
      </w:r>
      <w:r>
        <w:rPr>
          <w:rFonts w:hint="eastAsia"/>
        </w:rPr>
        <w:tab/>
      </w:r>
      <w:r w:rsidRPr="00B916EC">
        <w:t>Random access preamble</w:t>
      </w:r>
      <w:bookmarkEnd w:id="36"/>
      <w:bookmarkEnd w:id="37"/>
      <w:bookmarkEnd w:id="38"/>
      <w:bookmarkEnd w:id="39"/>
      <w:bookmarkEnd w:id="40"/>
      <w:bookmarkEnd w:id="41"/>
      <w:bookmarkEnd w:id="42"/>
      <w:bookmarkEnd w:id="43"/>
      <w:bookmarkEnd w:id="44"/>
      <w:bookmarkEnd w:id="45"/>
      <w:bookmarkEnd w:id="46"/>
    </w:p>
    <w:p w14:paraId="18D69152" w14:textId="77777777" w:rsidR="005019E0" w:rsidRDefault="005019E0" w:rsidP="005019E0">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E195417" w14:textId="77777777" w:rsidR="005019E0" w:rsidRDefault="005019E0" w:rsidP="005019E0">
      <w:r w:rsidRPr="00162E2F">
        <w:t xml:space="preserve">For paired spectrum </w:t>
      </w:r>
      <w:r>
        <w:rPr>
          <w:rFonts w:eastAsia="Times New Roman"/>
        </w:rPr>
        <w:t>or supplementary uplink band</w:t>
      </w:r>
      <w:r w:rsidRPr="00162E2F">
        <w:t xml:space="preserve"> all PRACH occasions are valid. </w:t>
      </w:r>
    </w:p>
    <w:p w14:paraId="2CBBF729" w14:textId="77777777" w:rsidR="005019E0" w:rsidRDefault="005019E0" w:rsidP="005019E0">
      <w:bookmarkStart w:id="47" w:name="_Hlk29801864"/>
      <w:r w:rsidRPr="00162E2F">
        <w:t xml:space="preserve">For unpaired spectrum, </w:t>
      </w:r>
    </w:p>
    <w:p w14:paraId="42059CA9" w14:textId="77777777" w:rsidR="005019E0" w:rsidRPr="00162E2F" w:rsidRDefault="005019E0" w:rsidP="005019E0">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640C9A">
        <w:rPr>
          <w:lang w:val="en-US"/>
        </w:rPr>
        <w:t xml:space="preserve"> for a cell</w:t>
      </w:r>
      <w:r w:rsidRPr="00162E2F">
        <w:t xml:space="preserve">, a PRACH occasion </w:t>
      </w:r>
      <w:r>
        <w:t xml:space="preserve">for the cell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p>
    <w:p w14:paraId="6C57E525" w14:textId="77777777" w:rsidR="005019E0" w:rsidRDefault="005019E0" w:rsidP="005019E0">
      <w:pPr>
        <w:pStyle w:val="B2"/>
        <w:rPr>
          <w:rFonts w:eastAsia="MS Mincho"/>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Pr>
          <w:i/>
        </w:rPr>
        <w:t xml:space="preserve"> </w:t>
      </w:r>
      <w:r w:rsidRPr="006B1ED6">
        <w:rPr>
          <w:iCs/>
        </w:rPr>
        <w:t>or in</w:t>
      </w:r>
      <w:r w:rsidRPr="00F27684">
        <w:rPr>
          <w:i/>
        </w:rPr>
        <w:t xml:space="preserve"> SSB-MTC-</w:t>
      </w:r>
      <w:proofErr w:type="spellStart"/>
      <w:r w:rsidRPr="00F27684">
        <w:rPr>
          <w:i/>
        </w:rPr>
        <w:t>AdditionalPCI</w:t>
      </w:r>
      <w:proofErr w:type="spellEnd"/>
      <w:r>
        <w:rPr>
          <w:i/>
        </w:rPr>
        <w:t xml:space="preserve"> </w:t>
      </w:r>
      <w:r w:rsidRPr="006B1ED6">
        <w:rPr>
          <w:iCs/>
        </w:rPr>
        <w:t>corresponding to the cell</w:t>
      </w:r>
      <w:r w:rsidRPr="00911EAA">
        <w:rPr>
          <w:i/>
          <w:iCs/>
          <w:lang w:val="en-US" w:eastAsia="zh-CN"/>
        </w:rPr>
        <w:t xml:space="preserve">, </w:t>
      </w:r>
      <w:r>
        <w:rPr>
          <w:rFonts w:eastAsia="MS Mincho"/>
        </w:rPr>
        <w:t>as described in clause 4.1</w:t>
      </w:r>
    </w:p>
    <w:p w14:paraId="02FEAFE9" w14:textId="77777777" w:rsidR="005019E0" w:rsidRPr="00241C78" w:rsidRDefault="005019E0" w:rsidP="005019E0">
      <w:pPr>
        <w:pStyle w:val="B1"/>
        <w:rPr>
          <w:rFonts w:eastAsia="MS Mincho"/>
          <w:lang w:eastAsia="ja-JP"/>
        </w:rPr>
      </w:pPr>
      <w:r w:rsidRPr="00241C78">
        <w:t>-</w:t>
      </w:r>
      <w:r w:rsidRPr="00241C78">
        <w:tab/>
      </w:r>
      <w:r w:rsidRPr="00241C78">
        <w:rPr>
          <w:rFonts w:eastAsia="MS Mincho" w:hint="eastAsia"/>
          <w:lang w:eastAsia="ja-JP"/>
        </w:rPr>
        <w:t xml:space="preserve">for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xml:space="preserve">, </w:t>
      </w:r>
      <w:r w:rsidRPr="00241C78">
        <w:t xml:space="preserve">if a UE is not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r w:rsidRPr="00241C78">
        <w:rPr>
          <w:rFonts w:eastAsia="MS Mincho" w:hint="eastAsia"/>
          <w:i/>
          <w:lang w:eastAsia="ja-JP"/>
        </w:rPr>
        <w:t>TDD</w:t>
      </w:r>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w:t>
      </w:r>
      <w:r w:rsidRPr="00DD2AED">
        <w:t>for a candidate cell</w:t>
      </w:r>
      <w:r w:rsidRPr="00241C78">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7FAF2DAC" w14:textId="77777777" w:rsidR="005019E0" w:rsidRPr="00241C78" w:rsidRDefault="005019E0" w:rsidP="005019E0">
      <w:pPr>
        <w:pStyle w:val="B2"/>
        <w:rPr>
          <w:rFonts w:eastAsia="MS Mincho"/>
          <w:i/>
          <w:iCs/>
          <w:lang w:eastAsia="ja-JP"/>
        </w:rPr>
      </w:pPr>
      <w:r w:rsidRPr="00241C78">
        <w:t>-</w:t>
      </w:r>
      <w:r w:rsidRPr="00241C78">
        <w:tab/>
        <w:t>the</w:t>
      </w:r>
      <w:r w:rsidRPr="00241C78">
        <w:rPr>
          <w:rFonts w:eastAsia="MS Mincho"/>
        </w:rPr>
        <w:t xml:space="preserve"> SS/PBCH block</w:t>
      </w:r>
      <w:r w:rsidRPr="00241C78">
        <w:t xml:space="preserve"> 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w:t>
      </w:r>
      <w:r w:rsidRPr="00DD2AED">
        <w:rPr>
          <w:lang w:eastAsia="ko-KR"/>
        </w:rPr>
        <w:t>corresponding to</w:t>
      </w:r>
      <w:r w:rsidRPr="00241C78">
        <w:rPr>
          <w:rFonts w:hint="eastAsia"/>
          <w:lang w:eastAsia="ko-KR"/>
        </w:rPr>
        <w:t xml:space="preserve"> the candidate cell</w:t>
      </w:r>
    </w:p>
    <w:p w14:paraId="7E7809E2" w14:textId="77777777" w:rsidR="005019E0" w:rsidRDefault="005019E0" w:rsidP="005019E0">
      <w:pPr>
        <w:pStyle w:val="B1"/>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41153875" w14:textId="77777777" w:rsidR="007A71C5" w:rsidRDefault="007A71C5" w:rsidP="007A71C5">
      <w:pPr>
        <w:pStyle w:val="B2"/>
        <w:rPr>
          <w:ins w:id="48" w:author="Aris Papasakellariou" w:date="2025-10-18T07:57:00Z"/>
        </w:rPr>
      </w:pPr>
      <w:ins w:id="49" w:author="Aris Papasakellariou" w:date="2025-10-18T07:57:00Z">
        <w:r>
          <w:t>-</w:t>
        </w:r>
        <w:r>
          <w:tab/>
          <w:t>for a first PRACH occasion</w:t>
        </w:r>
        <w:r w:rsidRPr="0010268E">
          <w:t xml:space="preserve"> </w:t>
        </w:r>
      </w:ins>
    </w:p>
    <w:p w14:paraId="5E201152" w14:textId="77777777" w:rsidR="005019E0" w:rsidRDefault="005019E0">
      <w:pPr>
        <w:pStyle w:val="B2"/>
        <w:ind w:left="1135"/>
        <w:pPrChange w:id="50" w:author="Aris Papasakellariou" w:date="2025-10-18T07:57:00Z">
          <w:pPr>
            <w:pStyle w:val="B2"/>
          </w:pPr>
        </w:pPrChange>
      </w:pPr>
      <w:r>
        <w:t>-</w:t>
      </w:r>
      <w:r>
        <w:tab/>
      </w:r>
      <w:r w:rsidRPr="0010268E">
        <w:t>it is</w:t>
      </w:r>
      <w:del w:id="51" w:author="Aris Papasakellariou" w:date="2025-10-18T07:57:00Z">
        <w:r w:rsidRPr="0010268E" w:rsidDel="007A71C5">
          <w:delText xml:space="preserve"> </w:delText>
        </w:r>
        <w:r w:rsidDel="007A71C5">
          <w:delText>only</w:delText>
        </w:r>
      </w:del>
      <w:r>
        <w:t xml:space="preserve"> </w:t>
      </w:r>
      <w:r w:rsidRPr="0010268E">
        <w:t>within UL symbols</w:t>
      </w:r>
      <w:r>
        <w:rPr>
          <w:lang w:val="en-US"/>
        </w:rPr>
        <w:t>,</w:t>
      </w:r>
      <w:r w:rsidRPr="0010268E">
        <w:rPr>
          <w:lang w:val="en-US"/>
        </w:rPr>
        <w:t xml:space="preserve"> </w:t>
      </w:r>
      <w:r w:rsidRPr="0010268E">
        <w:t xml:space="preserve">or </w:t>
      </w:r>
    </w:p>
    <w:p w14:paraId="0F455820" w14:textId="58FC54B0" w:rsidR="005019E0" w:rsidRPr="00E83017" w:rsidDel="007A71C5" w:rsidRDefault="005019E0" w:rsidP="005019E0">
      <w:pPr>
        <w:pStyle w:val="B2"/>
        <w:rPr>
          <w:del w:id="52" w:author="Aris Papasakellariou" w:date="2025-10-18T07:57:00Z"/>
        </w:rPr>
      </w:pPr>
      <w:del w:id="53" w:author="Aris Papasakellariou" w:date="2025-10-18T07:57:00Z">
        <w:r w:rsidDel="007A71C5">
          <w:delText>-</w:delText>
        </w:r>
        <w:r w:rsidDel="007A71C5">
          <w:tab/>
        </w:r>
        <w:r w:rsidRPr="00E83017" w:rsidDel="007A71C5">
          <w:delText xml:space="preserve">it is only within SBFD symbols, that include at least one SBFD symbol indicated as downlink by </w:delText>
        </w:r>
        <w:r w:rsidRPr="00E83017" w:rsidDel="007A71C5">
          <w:rPr>
            <w:i/>
            <w:iCs/>
          </w:rPr>
          <w:delText>tdd-UL-DL-ConfigurationCommon</w:delText>
        </w:r>
        <w:r w:rsidRPr="00E83017" w:rsidDel="007A71C5">
          <w:rPr>
            <w:iCs/>
          </w:rPr>
          <w:delText>,</w:delText>
        </w:r>
        <w:r w:rsidRPr="00E83017" w:rsidDel="007A71C5">
          <w:delText xml:space="preserve"> and in RBs that are both in the active UL BWP and in the UL sub-band if the UE is provided either </w:delText>
        </w:r>
        <w:r w:rsidRPr="00E83017" w:rsidDel="007A71C5">
          <w:rPr>
            <w:i/>
          </w:rPr>
          <w:delText>sbfd-RACHSingleConfig</w:delText>
        </w:r>
        <w:r w:rsidRPr="00E83017" w:rsidDel="007A71C5">
          <w:delText xml:space="preserve"> or </w:delText>
        </w:r>
        <w:r w:rsidRPr="00E83017" w:rsidDel="007A71C5">
          <w:rPr>
            <w:i/>
          </w:rPr>
          <w:delText>sbfd-RACHDualConfig</w:delText>
        </w:r>
        <w:r w:rsidRPr="00E83017" w:rsidDel="007A71C5">
          <w:delText xml:space="preserve">, or it starts from an SBFD symbol and </w:delText>
        </w:r>
        <w:r w:rsidRPr="00E83017" w:rsidDel="007A71C5">
          <w:lastRenderedPageBreak/>
          <w:delText xml:space="preserve">ends in a non-SBFD symbols and is in RBs that are both in the active UL BWP and in the UL sub-band if the UE is provided </w:delText>
        </w:r>
        <w:r w:rsidRPr="00E83017" w:rsidDel="007A71C5">
          <w:rPr>
            <w:i/>
          </w:rPr>
          <w:delText>sbfd-RACHDualConfig</w:delText>
        </w:r>
        <w:r w:rsidRPr="00E83017" w:rsidDel="007A71C5">
          <w:delText xml:space="preserve"> and </w:delText>
        </w:r>
        <w:r w:rsidRPr="00E83017" w:rsidDel="007A71C5">
          <w:rPr>
            <w:i/>
          </w:rPr>
          <w:delText>sbfd-RACHDualConfig-ValidROAcrossSymbolTypes</w:delText>
        </w:r>
        <w:r w:rsidRPr="00E83017" w:rsidDel="007A71C5">
          <w:rPr>
            <w:lang w:val="en-US"/>
          </w:rPr>
          <w:delText xml:space="preserve">, </w:delText>
        </w:r>
        <w:r w:rsidRPr="00E83017" w:rsidDel="007A71C5">
          <w:delText xml:space="preserve">or </w:delText>
        </w:r>
      </w:del>
    </w:p>
    <w:p w14:paraId="7252753A" w14:textId="77777777" w:rsidR="005019E0" w:rsidRPr="00F76F56" w:rsidRDefault="005019E0">
      <w:pPr>
        <w:pStyle w:val="B2"/>
        <w:ind w:left="1135"/>
        <w:rPr>
          <w:i/>
        </w:rPr>
        <w:pPrChange w:id="54" w:author="Aris Papasakellariou" w:date="2025-10-18T07:57:00Z">
          <w:pPr>
            <w:pStyle w:val="B2"/>
          </w:pPr>
        </w:pPrChange>
      </w:pPr>
      <w:r>
        <w:rPr>
          <w:lang w:val="en-US"/>
        </w:rPr>
        <w:t>-</w:t>
      </w:r>
      <w:r>
        <w:rPr>
          <w:lang w:val="en-US"/>
        </w:rPr>
        <w:tab/>
        <w:t xml:space="preserve">it does not precede a SS/PBCH block in the PRACH slot, if it is only in UL symbols,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0681559" w14:textId="77777777" w:rsidR="005019E0" w:rsidRDefault="005019E0">
      <w:pPr>
        <w:pStyle w:val="B3"/>
        <w:ind w:left="1419"/>
        <w:pPrChange w:id="55" w:author="Aris Papasakellariou" w:date="2025-10-18T07:57:00Z">
          <w:pPr>
            <w:pStyle w:val="B3"/>
          </w:pPr>
        </w:pPrChange>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3D839FA6" w14:textId="77777777" w:rsidR="007A71C5" w:rsidRDefault="007A71C5" w:rsidP="007A71C5">
      <w:pPr>
        <w:pStyle w:val="B2"/>
        <w:rPr>
          <w:ins w:id="56" w:author="Aris Papasakellariou" w:date="2025-10-18T07:58:00Z"/>
        </w:rPr>
      </w:pPr>
      <w:ins w:id="57" w:author="Aris Papasakellariou" w:date="2025-10-18T07:58:00Z">
        <w:r>
          <w:t>-</w:t>
        </w:r>
        <w:r>
          <w:tab/>
          <w:t>for a second PRACH occasion</w:t>
        </w:r>
      </w:ins>
    </w:p>
    <w:p w14:paraId="7442DEA2" w14:textId="5ED3A9CB" w:rsidR="003928E0" w:rsidRDefault="003928E0" w:rsidP="003928E0">
      <w:pPr>
        <w:ind w:left="1135" w:hanging="284"/>
        <w:rPr>
          <w:ins w:id="58" w:author="Aris Papasakellariou" w:date="2025-10-18T08:04:00Z"/>
        </w:rPr>
      </w:pPr>
      <w:ins w:id="59" w:author="Aris Papasakellariou" w:date="2025-10-18T08:04:00Z">
        <w:r>
          <w:t>-</w:t>
        </w:r>
        <w:r>
          <w:tab/>
          <w:t xml:space="preserve">it </w:t>
        </w:r>
      </w:ins>
      <w:ins w:id="60" w:author="Aris Papasakellariou" w:date="2025-10-18T08:05:00Z">
        <w:r>
          <w:t xml:space="preserve">is in </w:t>
        </w:r>
        <w:r>
          <w:rPr>
            <w:rFonts w:ascii="Times" w:eastAsia="Batang" w:hAnsi="Times"/>
          </w:rPr>
          <w:t>RBs that are both in the active UL BWP and in the UL sub-band</w:t>
        </w:r>
      </w:ins>
      <w:ins w:id="61" w:author="Aris Papasakellariou" w:date="2025-10-18T08:04:00Z">
        <w:r>
          <w:t>, and</w:t>
        </w:r>
        <w:r>
          <w:rPr>
            <w:rFonts w:hint="eastAsia"/>
          </w:rPr>
          <w:t xml:space="preserve"> </w:t>
        </w:r>
      </w:ins>
    </w:p>
    <w:p w14:paraId="0C7F371F" w14:textId="77777777" w:rsidR="007A71C5" w:rsidRDefault="007A71C5" w:rsidP="007A71C5">
      <w:pPr>
        <w:ind w:left="1135" w:hanging="284"/>
        <w:rPr>
          <w:ins w:id="62" w:author="Aris Papasakellariou" w:date="2025-10-18T07:59:00Z"/>
        </w:rPr>
      </w:pPr>
      <w:ins w:id="63" w:author="Aris Papasakellariou" w:date="2025-10-18T07:59:00Z">
        <w:r>
          <w:t>-</w:t>
        </w:r>
        <w:r>
          <w:tab/>
          <w:t xml:space="preserve">it starts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symbols after a last non-SBFD downlink symbol and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is provided in Table 8.1-2, and does not overlap with a SS/PBCH block symbol, and</w:t>
        </w:r>
        <w:r>
          <w:rPr>
            <w:rFonts w:hint="eastAsia"/>
          </w:rPr>
          <w:t xml:space="preserve"> </w:t>
        </w:r>
      </w:ins>
    </w:p>
    <w:p w14:paraId="07724714" w14:textId="42567973" w:rsidR="007A71C5" w:rsidRDefault="007A71C5" w:rsidP="007A71C5">
      <w:pPr>
        <w:pStyle w:val="B4"/>
        <w:rPr>
          <w:ins w:id="64" w:author="Aris Papasakellariou" w:date="2025-10-18T07:59:00Z"/>
        </w:rPr>
      </w:pPr>
      <w:ins w:id="65" w:author="Aris Papasakellariou" w:date="2025-10-18T07:59:00Z">
        <w:r>
          <w:t>-</w:t>
        </w:r>
        <w:r>
          <w:tab/>
          <w:t>it is only within SBFD symbols</w:t>
        </w:r>
      </w:ins>
      <w:ins w:id="66" w:author="Aris Papasakellariou" w:date="2025-10-18T08:03:00Z">
        <w:r w:rsidR="003928E0">
          <w:t>,</w:t>
        </w:r>
      </w:ins>
      <w:ins w:id="67" w:author="Aris Papasakellariou" w:date="2025-10-18T07:59:00Z">
        <w:r>
          <w:t xml:space="preserve"> includ</w:t>
        </w:r>
      </w:ins>
      <w:ins w:id="68" w:author="Aris Papasakellariou" w:date="2025-10-18T08:03:00Z">
        <w:r w:rsidR="003928E0">
          <w:t>ing</w:t>
        </w:r>
      </w:ins>
      <w:ins w:id="69" w:author="Aris Papasakellariou" w:date="2025-10-18T07:59:00Z">
        <w:r>
          <w:t xml:space="preserve"> at least one SBFD symbol indicated as downlink by </w:t>
        </w:r>
        <w:proofErr w:type="spellStart"/>
        <w:r>
          <w:rPr>
            <w:i/>
            <w:iCs/>
          </w:rPr>
          <w:t>tdd</w:t>
        </w:r>
        <w:proofErr w:type="spellEnd"/>
        <w:r>
          <w:rPr>
            <w:i/>
            <w:iCs/>
          </w:rPr>
          <w:t>-UL-DL-</w:t>
        </w:r>
        <w:proofErr w:type="spellStart"/>
        <w:r>
          <w:rPr>
            <w:i/>
            <w:iCs/>
          </w:rPr>
          <w:t>ConfigurationCommon</w:t>
        </w:r>
        <w:proofErr w:type="spellEnd"/>
        <w:r>
          <w:rPr>
            <w:iCs/>
          </w:rPr>
          <w:t>,</w:t>
        </w:r>
        <w:r>
          <w:t xml:space="preserve"> if the UE is provided </w:t>
        </w:r>
        <w:proofErr w:type="spellStart"/>
        <w:r>
          <w:rPr>
            <w:i/>
          </w:rPr>
          <w:t>sbfd-RACHSingleConfig</w:t>
        </w:r>
        <w:proofErr w:type="spellEnd"/>
        <w:r>
          <w:rPr>
            <w:rFonts w:hint="eastAsia"/>
            <w:iCs/>
          </w:rPr>
          <w:t>,</w:t>
        </w:r>
        <w:r>
          <w:t xml:space="preserve"> or  </w:t>
        </w:r>
      </w:ins>
    </w:p>
    <w:p w14:paraId="461D8130" w14:textId="4B3D72E7" w:rsidR="007A71C5" w:rsidRDefault="007A71C5" w:rsidP="007A71C5">
      <w:pPr>
        <w:pStyle w:val="B4"/>
        <w:rPr>
          <w:ins w:id="70" w:author="Aris Papasakellariou" w:date="2025-10-18T07:59:00Z"/>
        </w:rPr>
      </w:pPr>
      <w:ins w:id="71" w:author="Aris Papasakellariou" w:date="2025-10-18T07:59:00Z">
        <w:r>
          <w:t>-</w:t>
        </w:r>
        <w:r>
          <w:tab/>
        </w:r>
        <w:r>
          <w:rPr>
            <w:rFonts w:hint="eastAsia"/>
          </w:rPr>
          <w:t>it</w:t>
        </w:r>
        <w:r>
          <w:t xml:space="preserve"> is </w:t>
        </w:r>
        <w:r>
          <w:rPr>
            <w:rFonts w:ascii="Times" w:eastAsia="Batang" w:hAnsi="Times"/>
          </w:rPr>
          <w:t>only within SBFD symbols if the UE is provided</w:t>
        </w:r>
        <w:r>
          <w:rPr>
            <w:i/>
          </w:rPr>
          <w:t xml:space="preserve"> </w:t>
        </w:r>
        <w:proofErr w:type="spellStart"/>
        <w:r>
          <w:rPr>
            <w:i/>
          </w:rPr>
          <w:t>sbfd-RACHDualConfig</w:t>
        </w:r>
        <w:proofErr w:type="spellEnd"/>
        <w:r>
          <w:t xml:space="preserve">, or </w:t>
        </w:r>
      </w:ins>
    </w:p>
    <w:p w14:paraId="74F1EDBE" w14:textId="5F0A8016" w:rsidR="007A71C5" w:rsidRDefault="007A71C5" w:rsidP="007A71C5">
      <w:pPr>
        <w:pStyle w:val="B2"/>
        <w:ind w:left="1418"/>
        <w:rPr>
          <w:ins w:id="72" w:author="Aris Papasakellariou" w:date="2025-10-18T07:59:00Z"/>
        </w:rPr>
      </w:pPr>
      <w:ins w:id="73" w:author="Aris Papasakellariou" w:date="2025-10-18T07:59:00Z">
        <w:r>
          <w:t>-</w:t>
        </w:r>
        <w:r>
          <w:tab/>
          <w:t xml:space="preserve">it starts from an SBFD symbol and ends in a non-SBFD symbols if the UE is provided </w:t>
        </w:r>
        <w:proofErr w:type="spellStart"/>
        <w:r>
          <w:rPr>
            <w:i/>
          </w:rPr>
          <w:t>sbfd-RACHDualConfig</w:t>
        </w:r>
        <w:proofErr w:type="spellEnd"/>
        <w:r>
          <w:t xml:space="preserve"> and </w:t>
        </w:r>
        <w:proofErr w:type="spellStart"/>
        <w:r>
          <w:rPr>
            <w:i/>
          </w:rPr>
          <w:t>sbfd-RACHDualConfig-ValidROAcrossSymbolTypes</w:t>
        </w:r>
        <w:proofErr w:type="spellEnd"/>
        <w:r w:rsidRPr="0010268E">
          <w:t xml:space="preserve"> </w:t>
        </w:r>
      </w:ins>
    </w:p>
    <w:p w14:paraId="1407EB19" w14:textId="77777777" w:rsidR="005019E0" w:rsidRPr="00241C78" w:rsidRDefault="005019E0" w:rsidP="005019E0">
      <w:pPr>
        <w:pStyle w:val="B1"/>
      </w:pPr>
      <w:r w:rsidRPr="00241C78">
        <w:rPr>
          <w:rFonts w:eastAsia="MS Mincho" w:hint="eastAsia"/>
          <w:lang w:eastAsia="ja-JP"/>
        </w:rPr>
        <w:t>-</w:t>
      </w:r>
      <w:r w:rsidRPr="00241C78">
        <w:rPr>
          <w:lang w:eastAsia="zh-CN"/>
        </w:rPr>
        <w:tab/>
      </w:r>
      <w:r>
        <w:rPr>
          <w:rFonts w:eastAsia="MS Mincho"/>
          <w:lang w:eastAsia="ja-JP"/>
        </w:rPr>
        <w:t>f</w:t>
      </w:r>
      <w:r w:rsidRPr="00241C78">
        <w:rPr>
          <w:rFonts w:eastAsia="MS Mincho" w:hint="eastAsia"/>
          <w:lang w:eastAsia="ja-JP"/>
        </w:rPr>
        <w:t xml:space="preserve">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i</w:t>
      </w:r>
      <w:r w:rsidRPr="00241C78">
        <w:rPr>
          <w:lang w:eastAsia="zh-CN"/>
        </w:rPr>
        <w:t xml:space="preserve">f a UE is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proofErr w:type="spellStart"/>
      <w:r>
        <w:rPr>
          <w:rFonts w:eastAsia="MS Mincho"/>
          <w:i/>
          <w:lang w:val="en-US" w:eastAsia="ja-JP"/>
        </w:rPr>
        <w:t>tdd</w:t>
      </w:r>
      <w:proofErr w:type="spellEnd"/>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w:t>
      </w:r>
      <w:r w:rsidRPr="00DD2AED">
        <w:t>for a candidate cell</w:t>
      </w:r>
      <w:r w:rsidRPr="00241C78">
        <w:t xml:space="preserve"> is valid if </w:t>
      </w:r>
    </w:p>
    <w:p w14:paraId="0ED2E9EA" w14:textId="77777777" w:rsidR="005019E0" w:rsidRPr="00241C78" w:rsidRDefault="005019E0" w:rsidP="005019E0">
      <w:pPr>
        <w:pStyle w:val="B2"/>
      </w:pPr>
      <w:r w:rsidRPr="00241C78">
        <w:t>-</w:t>
      </w:r>
      <w:r w:rsidRPr="00241C78">
        <w:tab/>
        <w:t xml:space="preserve">it is within UL symbols, or </w:t>
      </w:r>
    </w:p>
    <w:p w14:paraId="4C646297" w14:textId="77777777" w:rsidR="005019E0" w:rsidRPr="00241C78" w:rsidRDefault="005019E0" w:rsidP="005019E0">
      <w:pPr>
        <w:pStyle w:val="B2"/>
        <w:rPr>
          <w:i/>
        </w:rPr>
      </w:pPr>
      <w:r w:rsidRPr="00241C78">
        <w:t>-</w:t>
      </w:r>
      <w:r w:rsidRPr="00241C78">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4227179E" w14:textId="77777777" w:rsidR="005019E0" w:rsidRPr="0010268E" w:rsidRDefault="005019E0" w:rsidP="005019E0">
      <w:pPr>
        <w:pStyle w:val="B3"/>
      </w:pPr>
      <w:r w:rsidRPr="00241C78">
        <w:t>-</w:t>
      </w:r>
      <w:r w:rsidRPr="00241C78">
        <w:tab/>
        <w:t xml:space="preserve">the </w:t>
      </w:r>
      <w:r w:rsidRPr="00241C78">
        <w:rPr>
          <w:rFonts w:eastAsia="MS Mincho"/>
        </w:rPr>
        <w:t xml:space="preserve">SS/PBCH block </w:t>
      </w:r>
      <w:r w:rsidRPr="00241C78">
        <w:t xml:space="preserve">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w:t>
      </w:r>
      <w:r w:rsidRPr="00DD2AED">
        <w:rPr>
          <w:lang w:val="x-none" w:eastAsia="ko-KR"/>
        </w:rPr>
        <w:t>corresponding to</w:t>
      </w:r>
      <w:r w:rsidRPr="00241C78">
        <w:rPr>
          <w:rFonts w:hint="eastAsia"/>
          <w:lang w:eastAsia="ko-KR"/>
        </w:rPr>
        <w:t xml:space="preserve"> the candidate cell</w:t>
      </w:r>
      <w:r w:rsidRPr="00241C78">
        <w:t xml:space="preserve">. </w:t>
      </w:r>
    </w:p>
    <w:bookmarkEnd w:id="47"/>
    <w:p w14:paraId="70C1DD4A" w14:textId="77777777" w:rsidR="005019E0" w:rsidRPr="00271331" w:rsidRDefault="005019E0" w:rsidP="005019E0">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66E6FA94" w14:textId="30054874" w:rsidR="000F4E56" w:rsidRDefault="005019E0" w:rsidP="005019E0">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5B5DE94" w14:textId="77777777" w:rsidR="00255DC4" w:rsidRPr="0067369D" w:rsidRDefault="00255DC4" w:rsidP="00BA2A1B">
      <w:pPr>
        <w:jc w:val="center"/>
        <w:rPr>
          <w:color w:val="FF0000"/>
          <w:sz w:val="22"/>
          <w:szCs w:val="22"/>
          <w:lang w:eastAsia="zh-CN"/>
        </w:rPr>
      </w:pPr>
    </w:p>
    <w:p w14:paraId="150BA65A" w14:textId="77777777" w:rsidR="005844A9" w:rsidRPr="00B916EC" w:rsidRDefault="005844A9" w:rsidP="005844A9">
      <w:pPr>
        <w:pStyle w:val="Heading2"/>
        <w:rPr>
          <w:lang w:eastAsia="zh-CN"/>
        </w:rPr>
      </w:pPr>
      <w:bookmarkStart w:id="74" w:name="_Ref500831375"/>
      <w:bookmarkStart w:id="75" w:name="_Toc12021489"/>
      <w:bookmarkStart w:id="76" w:name="_Toc20311601"/>
      <w:bookmarkStart w:id="77" w:name="_Toc26719426"/>
      <w:bookmarkStart w:id="78" w:name="_Toc29894862"/>
      <w:bookmarkStart w:id="79" w:name="_Toc29899161"/>
      <w:bookmarkStart w:id="80" w:name="_Toc29899579"/>
      <w:bookmarkStart w:id="81" w:name="_Toc29917318"/>
      <w:bookmarkStart w:id="82" w:name="_Toc36498192"/>
      <w:bookmarkStart w:id="83" w:name="_Toc45699220"/>
      <w:bookmarkStart w:id="84" w:name="_Toc201953732"/>
      <w:bookmarkStart w:id="85" w:name="_Toc12021493"/>
      <w:bookmarkStart w:id="86" w:name="_Toc20311605"/>
      <w:bookmarkStart w:id="87" w:name="_Toc26719430"/>
      <w:bookmarkStart w:id="88" w:name="_Toc29894866"/>
      <w:bookmarkStart w:id="89" w:name="_Toc29899165"/>
      <w:bookmarkStart w:id="90" w:name="_Toc29899583"/>
      <w:bookmarkStart w:id="91" w:name="_Toc29917323"/>
      <w:bookmarkStart w:id="92" w:name="_Toc36498197"/>
      <w:bookmarkStart w:id="93" w:name="_Toc45699225"/>
      <w:bookmarkStart w:id="94" w:name="_Toc201953737"/>
      <w:r w:rsidRPr="00B916EC">
        <w:rPr>
          <w:lang w:eastAsia="zh-CN"/>
        </w:rPr>
        <w:t>11.1</w:t>
      </w:r>
      <w:r w:rsidRPr="00B916EC">
        <w:rPr>
          <w:lang w:eastAsia="zh-CN"/>
        </w:rPr>
        <w:tab/>
        <w:t>Slot configuration</w:t>
      </w:r>
      <w:bookmarkEnd w:id="74"/>
      <w:bookmarkEnd w:id="75"/>
      <w:bookmarkEnd w:id="76"/>
      <w:bookmarkEnd w:id="77"/>
      <w:bookmarkEnd w:id="78"/>
      <w:bookmarkEnd w:id="79"/>
      <w:bookmarkEnd w:id="80"/>
      <w:bookmarkEnd w:id="81"/>
      <w:bookmarkEnd w:id="82"/>
      <w:bookmarkEnd w:id="83"/>
      <w:bookmarkEnd w:id="84"/>
    </w:p>
    <w:p w14:paraId="5E88F7C6" w14:textId="77777777" w:rsidR="00DB34BB" w:rsidRDefault="00DB34BB" w:rsidP="00DB34BB">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08F4D28" w14:textId="77777777" w:rsidR="009775E2" w:rsidRPr="00900CFC" w:rsidRDefault="009775E2" w:rsidP="009775E2">
      <w:pPr>
        <w:rPr>
          <w:lang w:eastAsia="zh-CN"/>
        </w:rPr>
      </w:pPr>
      <w:r w:rsidRPr="00900CFC">
        <w:rPr>
          <w:lang w:eastAsia="zh-CN"/>
        </w:rPr>
        <w:t xml:space="preserve">A downlink or flexible symbol provided by </w:t>
      </w:r>
      <w:proofErr w:type="spellStart"/>
      <w:r w:rsidRPr="00900CFC">
        <w:rPr>
          <w:i/>
          <w:lang w:val="en-US"/>
        </w:rPr>
        <w:t>tdd</w:t>
      </w:r>
      <w:proofErr w:type="spellEnd"/>
      <w:r w:rsidRPr="00900CFC">
        <w:rPr>
          <w:i/>
          <w:lang w:val="en-US"/>
        </w:rPr>
        <w:t>-</w:t>
      </w:r>
      <w:r w:rsidRPr="00900CFC">
        <w:rPr>
          <w:i/>
        </w:rPr>
        <w:t>UL-DL-</w:t>
      </w:r>
      <w:r w:rsidRPr="00900CFC">
        <w:rPr>
          <w:i/>
          <w:lang w:val="en-US"/>
        </w:rPr>
        <w:t>C</w:t>
      </w:r>
      <w:proofErr w:type="spellStart"/>
      <w:r w:rsidRPr="00900CFC">
        <w:rPr>
          <w:i/>
        </w:rPr>
        <w:t>onfiguration</w:t>
      </w:r>
      <w:proofErr w:type="spellEnd"/>
      <w:r w:rsidRPr="00900CFC">
        <w:rPr>
          <w:i/>
          <w:lang w:val="en-US"/>
        </w:rPr>
        <w:t>C</w:t>
      </w:r>
      <w:proofErr w:type="spellStart"/>
      <w:r w:rsidRPr="00900CFC">
        <w:rPr>
          <w:i/>
        </w:rPr>
        <w:t>ommon</w:t>
      </w:r>
      <w:proofErr w:type="spellEnd"/>
      <w:r w:rsidRPr="00900CFC">
        <w:t xml:space="preserve"> </w:t>
      </w:r>
      <w:r w:rsidRPr="00900CFC">
        <w:rPr>
          <w:lang w:eastAsia="zh-CN"/>
        </w:rPr>
        <w:t xml:space="preserve">can include an UL sub-band provided by </w:t>
      </w:r>
      <w:r w:rsidRPr="00900CFC">
        <w:rPr>
          <w:i/>
          <w:lang w:eastAsia="zh-CN"/>
        </w:rPr>
        <w:t>ul</w:t>
      </w:r>
      <w:r>
        <w:rPr>
          <w:i/>
          <w:lang w:eastAsia="zh-CN"/>
        </w:rPr>
        <w:t>-</w:t>
      </w:r>
      <w:proofErr w:type="spellStart"/>
      <w:r w:rsidRPr="00900CFC">
        <w:rPr>
          <w:i/>
          <w:lang w:eastAsia="zh-CN"/>
        </w:rPr>
        <w:t>SubbandlocationAndBandwidth</w:t>
      </w:r>
      <w:proofErr w:type="spellEnd"/>
      <w:r w:rsidRPr="00900CFC">
        <w:rPr>
          <w:lang w:eastAsia="zh-CN"/>
        </w:rPr>
        <w:t xml:space="preserve">, a first DL sub-band provided by </w:t>
      </w:r>
      <w:proofErr w:type="spellStart"/>
      <w:r w:rsidRPr="00900CFC">
        <w:rPr>
          <w:i/>
          <w:lang w:eastAsia="zh-CN"/>
        </w:rPr>
        <w:t>first</w:t>
      </w:r>
      <w:r>
        <w:rPr>
          <w:i/>
          <w:lang w:eastAsia="zh-CN"/>
        </w:rPr>
        <w:t>DL-</w:t>
      </w:r>
      <w:r w:rsidRPr="00900CFC">
        <w:rPr>
          <w:i/>
          <w:lang w:eastAsia="zh-CN"/>
        </w:rPr>
        <w:t>SubbandlocationAndBandwidth</w:t>
      </w:r>
      <w:proofErr w:type="spellEnd"/>
      <w:r w:rsidRPr="00900CFC">
        <w:rPr>
          <w:lang w:eastAsia="zh-CN"/>
        </w:rPr>
        <w:t xml:space="preserve"> and may additionally include a second DL sub-band provided by </w:t>
      </w:r>
      <w:proofErr w:type="spellStart"/>
      <w:r w:rsidRPr="00900CFC">
        <w:rPr>
          <w:i/>
          <w:lang w:eastAsia="zh-CN"/>
        </w:rPr>
        <w:t>second</w:t>
      </w:r>
      <w:r>
        <w:rPr>
          <w:i/>
          <w:lang w:eastAsia="zh-CN"/>
        </w:rPr>
        <w:t>DL-</w:t>
      </w:r>
      <w:r w:rsidRPr="00900CFC">
        <w:rPr>
          <w:i/>
          <w:lang w:eastAsia="zh-CN"/>
        </w:rPr>
        <w:t>SubbandlocationAndBandwidth</w:t>
      </w:r>
      <w:proofErr w:type="spellEnd"/>
      <w:r w:rsidRPr="00900CFC">
        <w:rPr>
          <w:lang w:eastAsia="zh-CN"/>
        </w:rPr>
        <w:t xml:space="preserve">, for a </w:t>
      </w:r>
      <w:r w:rsidRPr="00900CFC">
        <w:t xml:space="preserve">SCS configuration </w:t>
      </w:r>
      <m:oMath>
        <m:r>
          <w:rPr>
            <w:rFonts w:ascii="Cambria Math" w:hAnsi="Cambria Math"/>
            <w:lang w:val="en-US"/>
          </w:rPr>
          <m:t>μ</m:t>
        </m:r>
      </m:oMath>
      <w:r w:rsidRPr="00900CFC">
        <w:t xml:space="preserve"> of any configured UL BWP or DL BWP, respectively, as provided by </w:t>
      </w:r>
      <w:proofErr w:type="spellStart"/>
      <w:r w:rsidRPr="00900CFC">
        <w:rPr>
          <w:i/>
        </w:rPr>
        <w:t>scs-SpecificCarrierList</w:t>
      </w:r>
      <w:proofErr w:type="spellEnd"/>
      <w:r w:rsidRPr="00900CFC">
        <w:t xml:space="preserve"> [4, TS 38.211].</w:t>
      </w:r>
      <w:r w:rsidRPr="00900CFC">
        <w:rPr>
          <w:lang w:eastAsia="zh-CN"/>
        </w:rPr>
        <w:t xml:space="preserve"> The downlink or flexible symbol is then referred to as an SBFD symbol; otherwise, it is referred to as a non-SBFD symbol. </w:t>
      </w:r>
      <w:r w:rsidRPr="00900CFC">
        <w:rPr>
          <w:lang w:val="en-US"/>
        </w:rPr>
        <w:t>Unless otherwise stated, the</w:t>
      </w:r>
      <w:r w:rsidRPr="00900CFC">
        <w:t xml:space="preserve"> UE considers symbols in a slot indicated as downlink and as SBFD by </w:t>
      </w:r>
      <w:proofErr w:type="spellStart"/>
      <w:r w:rsidRPr="00900CFC">
        <w:rPr>
          <w:i/>
          <w:lang w:val="en-US"/>
        </w:rPr>
        <w:t>tdd</w:t>
      </w:r>
      <w:proofErr w:type="spellEnd"/>
      <w:r w:rsidRPr="00900CFC">
        <w:rPr>
          <w:i/>
          <w:lang w:val="en-US"/>
        </w:rPr>
        <w:t>-</w:t>
      </w:r>
      <w:r w:rsidRPr="00900CFC">
        <w:rPr>
          <w:i/>
        </w:rPr>
        <w:t>UL-DL-</w:t>
      </w:r>
      <w:r w:rsidRPr="00900CFC">
        <w:rPr>
          <w:i/>
          <w:lang w:val="en-US"/>
        </w:rPr>
        <w:t>C</w:t>
      </w:r>
      <w:proofErr w:type="spellStart"/>
      <w:r w:rsidRPr="00900CFC">
        <w:rPr>
          <w:i/>
        </w:rPr>
        <w:t>onfiguration</w:t>
      </w:r>
      <w:proofErr w:type="spellEnd"/>
      <w:r w:rsidRPr="00900CFC">
        <w:rPr>
          <w:i/>
          <w:lang w:val="en-US"/>
        </w:rPr>
        <w:t>C</w:t>
      </w:r>
      <w:proofErr w:type="spellStart"/>
      <w:r w:rsidRPr="00900CFC">
        <w:rPr>
          <w:i/>
        </w:rPr>
        <w:t>ommon</w:t>
      </w:r>
      <w:proofErr w:type="spellEnd"/>
      <w:r w:rsidRPr="00900CFC">
        <w:t xml:space="preserve"> </w:t>
      </w:r>
      <w:r w:rsidRPr="00900CFC">
        <w:rPr>
          <w:lang w:val="en-US"/>
        </w:rPr>
        <w:t>to be</w:t>
      </w:r>
      <w:r w:rsidRPr="00900CFC">
        <w:t xml:space="preserve"> available for transmissions. </w:t>
      </w:r>
      <w:r w:rsidRPr="00900CFC">
        <w:rPr>
          <w:lang w:eastAsia="zh-CN"/>
        </w:rPr>
        <w:t xml:space="preserve">Uplink symbols by </w:t>
      </w:r>
      <w:proofErr w:type="spellStart"/>
      <w:r w:rsidRPr="00900CFC">
        <w:rPr>
          <w:i/>
          <w:lang w:val="en-US"/>
        </w:rPr>
        <w:t>tdd</w:t>
      </w:r>
      <w:proofErr w:type="spellEnd"/>
      <w:r w:rsidRPr="00900CFC">
        <w:rPr>
          <w:i/>
          <w:lang w:val="en-US"/>
        </w:rPr>
        <w:t>-</w:t>
      </w:r>
      <w:r w:rsidRPr="00900CFC">
        <w:rPr>
          <w:i/>
        </w:rPr>
        <w:t>UL-DL-</w:t>
      </w:r>
      <w:r w:rsidRPr="00900CFC">
        <w:rPr>
          <w:i/>
          <w:lang w:val="en-US"/>
        </w:rPr>
        <w:t>C</w:t>
      </w:r>
      <w:proofErr w:type="spellStart"/>
      <w:r w:rsidRPr="00900CFC">
        <w:rPr>
          <w:i/>
        </w:rPr>
        <w:t>onfiguration</w:t>
      </w:r>
      <w:proofErr w:type="spellEnd"/>
      <w:r w:rsidRPr="00900CFC">
        <w:rPr>
          <w:i/>
          <w:lang w:val="en-US"/>
        </w:rPr>
        <w:t>C</w:t>
      </w:r>
      <w:proofErr w:type="spellStart"/>
      <w:r w:rsidRPr="00900CFC">
        <w:rPr>
          <w:i/>
        </w:rPr>
        <w:t>ommon</w:t>
      </w:r>
      <w:proofErr w:type="spellEnd"/>
      <w:r w:rsidRPr="00900CFC">
        <w:t xml:space="preserve"> </w:t>
      </w:r>
      <w:r w:rsidRPr="00900CFC">
        <w:rPr>
          <w:lang w:eastAsia="zh-CN"/>
        </w:rPr>
        <w:t xml:space="preserve">are non-SBFD symbols. </w:t>
      </w:r>
      <w:r w:rsidRPr="00900CFC">
        <w:t xml:space="preserve">An SBFD symbol or a non-SBFD symbol </w:t>
      </w:r>
      <w:r w:rsidRPr="00900CFC">
        <w:rPr>
          <w:lang w:eastAsia="zh-CN"/>
        </w:rPr>
        <w:t xml:space="preserve">provided by </w:t>
      </w:r>
      <w:proofErr w:type="spellStart"/>
      <w:r w:rsidRPr="00900CFC">
        <w:rPr>
          <w:i/>
          <w:lang w:val="en-US"/>
        </w:rPr>
        <w:t>tdd</w:t>
      </w:r>
      <w:proofErr w:type="spellEnd"/>
      <w:r w:rsidRPr="00900CFC">
        <w:rPr>
          <w:i/>
          <w:lang w:val="en-US"/>
        </w:rPr>
        <w:t>-</w:t>
      </w:r>
      <w:r w:rsidRPr="00900CFC">
        <w:rPr>
          <w:i/>
        </w:rPr>
        <w:t>UL-DL-</w:t>
      </w:r>
      <w:r w:rsidRPr="00900CFC">
        <w:rPr>
          <w:i/>
          <w:lang w:val="en-US"/>
        </w:rPr>
        <w:t>C</w:t>
      </w:r>
      <w:proofErr w:type="spellStart"/>
      <w:r w:rsidRPr="00900CFC">
        <w:rPr>
          <w:i/>
        </w:rPr>
        <w:t>onfiguration</w:t>
      </w:r>
      <w:proofErr w:type="spellEnd"/>
      <w:r w:rsidRPr="00900CFC">
        <w:rPr>
          <w:i/>
          <w:lang w:val="en-US"/>
        </w:rPr>
        <w:t>C</w:t>
      </w:r>
      <w:proofErr w:type="spellStart"/>
      <w:r w:rsidRPr="00900CFC">
        <w:rPr>
          <w:i/>
        </w:rPr>
        <w:t>ommon</w:t>
      </w:r>
      <w:proofErr w:type="spellEnd"/>
      <w:r w:rsidRPr="00900CFC">
        <w:t xml:space="preserve"> </w:t>
      </w:r>
      <w:r w:rsidRPr="00900CFC">
        <w:rPr>
          <w:lang w:eastAsia="zh-CN"/>
        </w:rPr>
        <w:t>cannot change to a non-SBFD symbol or to an SBFD symbol, respectively, by other information.</w:t>
      </w:r>
      <w:r w:rsidRPr="00900CFC">
        <w:t xml:space="preserve"> </w:t>
      </w:r>
      <w:r w:rsidRPr="00900CFC">
        <w:rPr>
          <w:rFonts w:cs="Times"/>
        </w:rPr>
        <w:t xml:space="preserve">The UE is not provided </w:t>
      </w:r>
      <w:r w:rsidRPr="00900CFC">
        <w:rPr>
          <w:i/>
          <w:iCs/>
          <w:lang w:val="en-US"/>
        </w:rPr>
        <w:t>coreset</w:t>
      </w:r>
      <w:proofErr w:type="spellStart"/>
      <w:r w:rsidRPr="00900CFC">
        <w:rPr>
          <w:i/>
          <w:iCs/>
        </w:rPr>
        <w:t>PoolIndex</w:t>
      </w:r>
      <w:proofErr w:type="spellEnd"/>
      <w:r w:rsidRPr="00900CFC">
        <w:rPr>
          <w:lang w:val="en-US"/>
        </w:rPr>
        <w:t xml:space="preserve"> </w:t>
      </w:r>
      <w:r w:rsidRPr="00900CFC">
        <w:rPr>
          <w:rFonts w:eastAsia="PMingLiU"/>
          <w:kern w:val="2"/>
          <w:lang w:eastAsia="zh-TW"/>
        </w:rPr>
        <w:t xml:space="preserve">and is not configured to receive PDSCH according to more than one TCI states mapped to one TCI codepoint [6, TS 38.214] </w:t>
      </w:r>
      <w:r w:rsidRPr="00900CFC">
        <w:rPr>
          <w:lang w:val="en-US"/>
        </w:rPr>
        <w:t>for a serving cell where the UE is provided SBFD symbols.</w:t>
      </w:r>
    </w:p>
    <w:p w14:paraId="462F097E" w14:textId="00A8A148" w:rsidR="009775E2" w:rsidRPr="009775E2" w:rsidRDefault="009775E2" w:rsidP="009775E2">
      <w:pPr>
        <w:rPr>
          <w:ins w:id="95" w:author="Aris Papasakellariou" w:date="2025-10-17T16:40:00Z"/>
          <w:iCs/>
        </w:rPr>
      </w:pPr>
      <w:ins w:id="96" w:author="Aris Papasakellariou" w:date="2025-10-17T16:36:00Z">
        <w:r>
          <w:lastRenderedPageBreak/>
          <w:t>The frequency location of an</w:t>
        </w:r>
      </w:ins>
      <w:ins w:id="97" w:author="Aris Papasakellariou" w:date="2025-10-17T16:35:00Z">
        <w:r w:rsidRPr="009775E2">
          <w:t xml:space="preserve"> UL sub-band</w:t>
        </w:r>
      </w:ins>
      <w:ins w:id="98" w:author="Aris Papasakellariou" w:date="2025-10-17T16:38:00Z">
        <w:r>
          <w:t>,</w:t>
        </w:r>
      </w:ins>
      <w:ins w:id="99" w:author="Aris Papasakellariou" w:date="2025-10-17T16:40:00Z">
        <w:r>
          <w:t xml:space="preserve"> or</w:t>
        </w:r>
      </w:ins>
      <w:ins w:id="100" w:author="Aris Papasakellariou" w:date="2025-10-17T16:38:00Z">
        <w:r>
          <w:t xml:space="preserve"> a first DL sub-band, or a second DL sub-band,</w:t>
        </w:r>
      </w:ins>
      <w:ins w:id="101" w:author="Aris Papasakellariou" w:date="2025-10-17T16:36:00Z">
        <w:r>
          <w:t xml:space="preserve"> starts at RB </w:t>
        </w:r>
      </w:ins>
      <m:oMath>
        <m:sSub>
          <m:sSubPr>
            <m:ctrlPr>
              <w:ins w:id="102" w:author="Aris Papasakellariou" w:date="2025-10-17T16:37:00Z">
                <w:rPr>
                  <w:rFonts w:ascii="Cambria Math" w:hAnsi="Cambria Math"/>
                  <w:i/>
                </w:rPr>
              </w:ins>
            </m:ctrlPr>
          </m:sSubPr>
          <m:e>
            <m:sSubSup>
              <m:sSubSupPr>
                <m:ctrlPr>
                  <w:ins w:id="103" w:author="Aris Papasakellariou" w:date="2025-10-17T16:43:00Z">
                    <w:rPr>
                      <w:rFonts w:ascii="Cambria Math" w:hAnsi="Cambria Math"/>
                      <w:i/>
                    </w:rPr>
                  </w:ins>
                </m:ctrlPr>
              </m:sSubSupPr>
              <m:e>
                <m:r>
                  <w:ins w:id="104" w:author="Aris Papasakellariou" w:date="2025-10-17T16:43:00Z">
                    <w:rPr>
                      <w:rFonts w:ascii="Cambria Math" w:hAnsi="Cambria Math"/>
                    </w:rPr>
                    <m:t>N</m:t>
                  </w:ins>
                </m:r>
              </m:e>
              <m:sub>
                <m:r>
                  <w:ins w:id="105" w:author="Aris Papasakellariou" w:date="2025-10-17T16:43:00Z">
                    <w:rPr>
                      <w:rFonts w:ascii="Cambria Math" w:hAnsi="Cambria Math"/>
                    </w:rPr>
                    <m:t>SB</m:t>
                  </w:ins>
                </m:r>
              </m:sub>
              <m:sup>
                <m:r>
                  <w:ins w:id="106" w:author="Aris Papasakellariou" w:date="2025-10-17T16:43:00Z">
                    <m:rPr>
                      <m:sty m:val="p"/>
                    </m:rPr>
                    <w:rPr>
                      <w:rFonts w:ascii="Cambria Math" w:hAnsi="Cambria Math"/>
                    </w:rPr>
                    <m:t>start</m:t>
                  </w:ins>
                </m:r>
              </m:sup>
            </m:sSubSup>
            <m:r>
              <w:ins w:id="107" w:author="Aris Papasakellariou" w:date="2025-10-17T16:43:00Z">
                <w:rPr>
                  <w:rFonts w:ascii="Cambria Math" w:hAnsi="Cambria Math"/>
                </w:rPr>
                <m:t>=</m:t>
              </w:ins>
            </m:r>
            <m:r>
              <w:ins w:id="108" w:author="Aris Papasakellariou" w:date="2025-10-17T16:37:00Z">
                <w:rPr>
                  <w:rFonts w:ascii="Cambria Math" w:hAnsi="Cambria Math"/>
                </w:rPr>
                <m:t>O</m:t>
              </w:ins>
            </m:r>
          </m:e>
          <m:sub>
            <m:r>
              <w:ins w:id="109" w:author="Aris Papasakellariou" w:date="2025-10-17T16:37:00Z">
                <m:rPr>
                  <m:sty m:val="p"/>
                </m:rPr>
                <w:rPr>
                  <w:rFonts w:ascii="Cambria Math" w:hAnsi="Cambria Math"/>
                </w:rPr>
                <m:t>carrier</m:t>
              </w:ins>
            </m:r>
          </m:sub>
        </m:sSub>
        <m:r>
          <w:ins w:id="110" w:author="Aris Papasakellariou" w:date="2025-10-17T16:37:00Z">
            <w:rPr>
              <w:rFonts w:ascii="Cambria Math" w:hAnsi="Cambria Math"/>
            </w:rPr>
            <m:t>+</m:t>
          </w:ins>
        </m:r>
        <m:sSub>
          <m:sSubPr>
            <m:ctrlPr>
              <w:ins w:id="111" w:author="Aris Papasakellariou" w:date="2025-10-17T16:37:00Z">
                <w:rPr>
                  <w:rFonts w:ascii="Cambria Math" w:hAnsi="Cambria Math"/>
                  <w:i/>
                </w:rPr>
              </w:ins>
            </m:ctrlPr>
          </m:sSubPr>
          <m:e>
            <m:r>
              <w:ins w:id="112" w:author="Aris Papasakellariou" w:date="2025-10-17T16:37:00Z">
                <w:rPr>
                  <w:rFonts w:ascii="Cambria Math" w:hAnsi="Cambria Math"/>
                </w:rPr>
                <m:t>RB</m:t>
              </w:ins>
            </m:r>
          </m:e>
          <m:sub>
            <m:r>
              <w:ins w:id="113" w:author="Aris Papasakellariou" w:date="2025-10-17T16:37:00Z">
                <m:rPr>
                  <m:sty m:val="p"/>
                </m:rPr>
                <w:rPr>
                  <w:rFonts w:ascii="Cambria Math" w:hAnsi="Cambria Math"/>
                </w:rPr>
                <m:t>start</m:t>
              </w:ins>
            </m:r>
          </m:sub>
        </m:sSub>
      </m:oMath>
      <w:ins w:id="114" w:author="Aris Papasakellariou" w:date="2025-10-17T16:37:00Z">
        <w:r>
          <w:t xml:space="preserve"> and </w:t>
        </w:r>
      </w:ins>
      <w:ins w:id="115" w:author="Aris Papasakellariou" w:date="2025-10-17T16:39:00Z">
        <w:r>
          <w:t>includes</w:t>
        </w:r>
      </w:ins>
      <w:ins w:id="116" w:author="Aris Papasakellariou" w:date="2025-10-17T16:37:00Z">
        <w:r>
          <w:t xml:space="preserve"> a </w:t>
        </w:r>
      </w:ins>
      <w:ins w:id="117" w:author="Aris Papasakellariou" w:date="2025-10-17T16:39:00Z">
        <w:r>
          <w:t xml:space="preserve">number of contiguous RBs </w:t>
        </w:r>
      </w:ins>
      <m:oMath>
        <m:sSubSup>
          <m:sSubSupPr>
            <m:ctrlPr>
              <w:ins w:id="118" w:author="Aris Papasakellariou" w:date="2025-10-17T16:44:00Z">
                <w:rPr>
                  <w:rFonts w:ascii="Cambria Math" w:hAnsi="Cambria Math"/>
                  <w:i/>
                </w:rPr>
              </w:ins>
            </m:ctrlPr>
          </m:sSubSupPr>
          <m:e>
            <m:r>
              <w:ins w:id="119" w:author="Aris Papasakellariou" w:date="2025-10-17T16:44:00Z">
                <w:rPr>
                  <w:rFonts w:ascii="Cambria Math" w:hAnsi="Cambria Math"/>
                </w:rPr>
                <m:t>N</m:t>
              </w:ins>
            </m:r>
          </m:e>
          <m:sub>
            <m:r>
              <w:ins w:id="120" w:author="Aris Papasakellariou" w:date="2025-10-17T16:44:00Z">
                <w:rPr>
                  <w:rFonts w:ascii="Cambria Math" w:hAnsi="Cambria Math"/>
                </w:rPr>
                <m:t>SB</m:t>
              </w:ins>
            </m:r>
          </m:sub>
          <m:sup>
            <m:r>
              <w:ins w:id="121" w:author="Aris Papasakellariou" w:date="2025-10-17T16:44:00Z">
                <m:rPr>
                  <m:sty m:val="p"/>
                </m:rPr>
                <w:rPr>
                  <w:rFonts w:ascii="Cambria Math" w:hAnsi="Cambria Math"/>
                </w:rPr>
                <m:t>size</m:t>
              </w:ins>
            </m:r>
          </m:sup>
        </m:sSubSup>
        <m:r>
          <w:ins w:id="122" w:author="Aris Papasakellariou" w:date="2025-10-17T16:44:00Z">
            <w:rPr>
              <w:rFonts w:ascii="Cambria Math" w:hAnsi="Cambria Math"/>
            </w:rPr>
            <m:t>=</m:t>
          </w:ins>
        </m:r>
        <m:sSub>
          <m:sSubPr>
            <m:ctrlPr>
              <w:ins w:id="123" w:author="Aris Papasakellariou" w:date="2025-10-17T16:44:00Z">
                <w:rPr>
                  <w:rFonts w:ascii="Cambria Math" w:hAnsi="Cambria Math"/>
                  <w:i/>
                </w:rPr>
              </w:ins>
            </m:ctrlPr>
          </m:sSubPr>
          <m:e>
            <m:r>
              <w:ins w:id="124" w:author="Aris Papasakellariou" w:date="2025-10-17T16:44:00Z">
                <w:rPr>
                  <w:rFonts w:ascii="Cambria Math" w:hAnsi="Cambria Math"/>
                </w:rPr>
                <m:t>L</m:t>
              </w:ins>
            </m:r>
          </m:e>
          <m:sub>
            <m:r>
              <w:ins w:id="125" w:author="Aris Papasakellariou" w:date="2025-10-17T16:44:00Z">
                <m:rPr>
                  <m:sty m:val="p"/>
                </m:rPr>
                <w:rPr>
                  <w:rFonts w:ascii="Cambria Math" w:hAnsi="Cambria Math"/>
                </w:rPr>
                <m:t>RB</m:t>
              </w:ins>
            </m:r>
          </m:sub>
        </m:sSub>
      </m:oMath>
      <w:ins w:id="126" w:author="Aris Papasakellariou" w:date="2025-10-17T16:44:00Z">
        <w:r>
          <w:t xml:space="preserve"> </w:t>
        </w:r>
      </w:ins>
      <w:ins w:id="127" w:author="Aris Papasakellariou" w:date="2025-10-17T16:40:00Z">
        <w:r w:rsidRPr="009775E2">
          <w:t xml:space="preserve">provided by </w:t>
        </w:r>
        <w:r w:rsidRPr="009775E2">
          <w:rPr>
            <w:i/>
          </w:rPr>
          <w:t>ul-</w:t>
        </w:r>
        <w:proofErr w:type="spellStart"/>
        <w:r w:rsidRPr="009775E2">
          <w:rPr>
            <w:i/>
          </w:rPr>
          <w:t>SubbandlocationAndBandwidth</w:t>
        </w:r>
        <w:proofErr w:type="spellEnd"/>
        <w:r w:rsidRPr="009775E2">
          <w:rPr>
            <w:iCs/>
          </w:rPr>
          <w:t xml:space="preserve">, or </w:t>
        </w:r>
        <w:proofErr w:type="spellStart"/>
        <w:r w:rsidRPr="009775E2">
          <w:rPr>
            <w:i/>
          </w:rPr>
          <w:t>firstDL-SubbandlocationAndBandwidth</w:t>
        </w:r>
        <w:proofErr w:type="spellEnd"/>
        <w:r w:rsidRPr="009775E2">
          <w:t xml:space="preserve"> or </w:t>
        </w:r>
        <w:proofErr w:type="spellStart"/>
        <w:r w:rsidRPr="009775E2">
          <w:rPr>
            <w:i/>
          </w:rPr>
          <w:t>secondDL-SubbandlocationAndBandwidth</w:t>
        </w:r>
        <w:proofErr w:type="spellEnd"/>
        <w:r>
          <w:t xml:space="preserve">, respectively, </w:t>
        </w:r>
        <w:r w:rsidRPr="009775E2">
          <w:t xml:space="preserve">that indicates an offset </w:t>
        </w:r>
        <m:oMath>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9775E2">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9775E2">
          <w:t xml:space="preserve"> as RIV according to [6,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sidRPr="009775E2">
          <w:t xml:space="preserve">, and a value </w:t>
        </w:r>
        <m:oMath>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oMath>
        <w:r w:rsidRPr="009775E2">
          <w:t xml:space="preserve"> provided by </w:t>
        </w:r>
        <w:proofErr w:type="spellStart"/>
        <w:r w:rsidRPr="009775E2">
          <w:rPr>
            <w:i/>
          </w:rPr>
          <w:t>offsetToCarrier</w:t>
        </w:r>
        <w:proofErr w:type="spellEnd"/>
        <w:r w:rsidRPr="009775E2">
          <w:t xml:space="preserve"> for the </w:t>
        </w:r>
        <w:proofErr w:type="spellStart"/>
        <w:r w:rsidRPr="009775E2">
          <w:rPr>
            <w:i/>
          </w:rPr>
          <w:t>subcarrierSpacing</w:t>
        </w:r>
        <w:proofErr w:type="spellEnd"/>
        <w:r w:rsidRPr="009775E2">
          <w:rPr>
            <w:iCs/>
          </w:rPr>
          <w:t>.</w:t>
        </w:r>
      </w:ins>
    </w:p>
    <w:p w14:paraId="548FDACF" w14:textId="77777777" w:rsidR="009775E2" w:rsidRPr="00900CFC" w:rsidRDefault="009775E2" w:rsidP="009775E2">
      <w:r w:rsidRPr="00900CFC">
        <w:rPr>
          <w:lang w:eastAsia="zh-CN"/>
        </w:rPr>
        <w:t xml:space="preserve">SBFD symbols are consecutive, start from a first slot provided by </w:t>
      </w:r>
      <w:r w:rsidRPr="00900CFC">
        <w:rPr>
          <w:i/>
          <w:lang w:eastAsia="zh-CN"/>
        </w:rPr>
        <w:t>SBFD-</w:t>
      </w:r>
      <w:proofErr w:type="spellStart"/>
      <w:r w:rsidRPr="00900CFC">
        <w:rPr>
          <w:i/>
          <w:lang w:eastAsia="zh-CN"/>
        </w:rPr>
        <w:t>StartingSlotIndex</w:t>
      </w:r>
      <w:proofErr w:type="spellEnd"/>
      <w:r w:rsidRPr="00900CFC">
        <w:rPr>
          <w:lang w:eastAsia="zh-CN"/>
        </w:rPr>
        <w:t xml:space="preserve"> and from a first symbol in the first slot provided by </w:t>
      </w:r>
      <w:r w:rsidRPr="00900CFC">
        <w:rPr>
          <w:i/>
          <w:lang w:eastAsia="zh-CN"/>
        </w:rPr>
        <w:t>SBFD-</w:t>
      </w:r>
      <w:proofErr w:type="spellStart"/>
      <w:r w:rsidRPr="00900CFC">
        <w:rPr>
          <w:i/>
          <w:lang w:eastAsia="zh-CN"/>
        </w:rPr>
        <w:t>StartingSymbolInd</w:t>
      </w:r>
      <w:r>
        <w:rPr>
          <w:i/>
          <w:lang w:eastAsia="zh-CN"/>
        </w:rPr>
        <w:t>ex</w:t>
      </w:r>
      <w:proofErr w:type="spellEnd"/>
      <w:r w:rsidRPr="00900CFC">
        <w:rPr>
          <w:lang w:eastAsia="zh-CN"/>
        </w:rPr>
        <w:t xml:space="preserve">, and end in a second slot provided by </w:t>
      </w:r>
      <w:r w:rsidRPr="00900CFC">
        <w:rPr>
          <w:i/>
          <w:lang w:eastAsia="zh-CN"/>
        </w:rPr>
        <w:t>SBFD-</w:t>
      </w:r>
      <w:proofErr w:type="spellStart"/>
      <w:r w:rsidRPr="00900CFC">
        <w:rPr>
          <w:i/>
          <w:lang w:eastAsia="zh-CN"/>
        </w:rPr>
        <w:t>EndingSlotIndex</w:t>
      </w:r>
      <w:proofErr w:type="spellEnd"/>
      <w:r w:rsidRPr="00900CFC">
        <w:rPr>
          <w:lang w:eastAsia="zh-CN"/>
        </w:rPr>
        <w:t xml:space="preserve"> and in a second symbol in the second slot provided by </w:t>
      </w:r>
      <w:r w:rsidRPr="00900CFC">
        <w:rPr>
          <w:i/>
          <w:lang w:eastAsia="zh-CN"/>
        </w:rPr>
        <w:t>SBFD-</w:t>
      </w:r>
      <w:proofErr w:type="spellStart"/>
      <w:r w:rsidRPr="00900CFC">
        <w:rPr>
          <w:i/>
          <w:lang w:eastAsia="zh-CN"/>
        </w:rPr>
        <w:t>EndingSymbolIndex</w:t>
      </w:r>
      <w:proofErr w:type="spellEnd"/>
      <w:r w:rsidRPr="00900CFC">
        <w:rPr>
          <w:lang w:eastAsia="zh-CN"/>
        </w:rPr>
        <w:t xml:space="preserve">. SBFD symbols can be provided in any of </w:t>
      </w:r>
      <w:r w:rsidRPr="00900CFC">
        <w:rPr>
          <w:i/>
          <w:lang w:val="en-US"/>
        </w:rPr>
        <w:t>pattern1</w:t>
      </w:r>
      <w:r w:rsidRPr="00900CFC">
        <w:t xml:space="preserve"> and, if provided, </w:t>
      </w:r>
      <w:r w:rsidRPr="00900CFC">
        <w:rPr>
          <w:i/>
          <w:lang w:val="en-US"/>
        </w:rPr>
        <w:t>pattern2</w:t>
      </w:r>
      <w:r w:rsidRPr="00900CFC">
        <w:t xml:space="preserve">. A configuration period for SBFD symbols is </w:t>
      </w:r>
      <m:oMath>
        <m:r>
          <w:rPr>
            <w:rFonts w:ascii="Cambria Math" w:hAnsi="Cambria Math"/>
            <w:lang w:val="en-US"/>
          </w:rPr>
          <m:t>P</m:t>
        </m:r>
      </m:oMath>
      <w:r w:rsidRPr="00900CFC">
        <w:t xml:space="preserve"> msec when only </w:t>
      </w:r>
      <w:r w:rsidRPr="00900CFC">
        <w:rPr>
          <w:i/>
        </w:rPr>
        <w:t>pattern1</w:t>
      </w:r>
      <w:r w:rsidRPr="00900CFC">
        <w:t xml:space="preserve"> is provided, or </w:t>
      </w:r>
      <m:oMath>
        <m:sSub>
          <m:sSubPr>
            <m:ctrlPr>
              <w:rPr>
                <w:rFonts w:ascii="Cambria Math" w:hAnsi="Cambria Math"/>
                <w:i/>
                <w:lang w:val="en-US"/>
              </w:rPr>
            </m:ctrlPr>
          </m:sSubPr>
          <m:e>
            <m:r>
              <w:rPr>
                <w:rFonts w:ascii="Cambria Math" w:hAnsi="Cambria Math"/>
                <w:lang w:val="en-US"/>
              </w:rPr>
              <m:t>P+P</m:t>
            </m:r>
          </m:e>
          <m:sub>
            <m:r>
              <m:rPr>
                <m:sty m:val="p"/>
              </m:rPr>
              <w:rPr>
                <w:rFonts w:ascii="Cambria Math" w:hAnsi="Cambria Math"/>
                <w:lang w:val="en-US"/>
              </w:rPr>
              <m:t>2</m:t>
            </m:r>
          </m:sub>
        </m:sSub>
      </m:oMath>
      <w:r w:rsidRPr="00900CFC">
        <w:rPr>
          <w:lang w:val="en-US"/>
        </w:rPr>
        <w:t xml:space="preserve"> when </w:t>
      </w:r>
      <w:r w:rsidRPr="00900CFC">
        <w:rPr>
          <w:i/>
        </w:rPr>
        <w:t>pattern2</w:t>
      </w:r>
      <w:r w:rsidRPr="00900CFC">
        <w:t xml:space="preserve"> is additionally provided. </w:t>
      </w:r>
    </w:p>
    <w:p w14:paraId="03B50DA6" w14:textId="77777777" w:rsidR="0036613E" w:rsidRPr="00900CFC" w:rsidRDefault="0036613E" w:rsidP="0036613E">
      <w:r w:rsidRPr="00900CFC">
        <w:t xml:space="preserve">Except for a PRACH transmission in a PRACH occasion determined based on a second RACH configuration provided by </w:t>
      </w:r>
      <w:proofErr w:type="spellStart"/>
      <w:r w:rsidRPr="00900CFC">
        <w:rPr>
          <w:i/>
        </w:rPr>
        <w:t>sbfd-RACHDualConfig</w:t>
      </w:r>
      <w:proofErr w:type="spellEnd"/>
      <w:r w:rsidRPr="00900CFC">
        <w:t xml:space="preserve"> as described in clause 8, the UE transmits or receives a physical channel or signal either only in SBFD symbols or only in non-SBFD symbols. </w:t>
      </w:r>
    </w:p>
    <w:p w14:paraId="53D95DCA" w14:textId="77777777" w:rsidR="0036613E" w:rsidRPr="00900CFC" w:rsidRDefault="0036613E" w:rsidP="0036613E">
      <w:r w:rsidRPr="00900CFC">
        <w:t xml:space="preserve">When the UE is provided </w:t>
      </w:r>
      <w:bookmarkStart w:id="128" w:name="_Hlk195691720"/>
      <w:r w:rsidRPr="00900CFC">
        <w:rPr>
          <w:i/>
        </w:rPr>
        <w:t>sbfd-Config2-Transmission</w:t>
      </w:r>
      <w:r w:rsidRPr="00900CFC">
        <w:t>,</w:t>
      </w:r>
      <w:bookmarkEnd w:id="128"/>
      <w:r w:rsidRPr="00900CFC">
        <w:t xml:space="preserve"> the UE can </w:t>
      </w:r>
    </w:p>
    <w:p w14:paraId="54EFE8F8" w14:textId="77777777" w:rsidR="0036613E" w:rsidRPr="00900CFC" w:rsidRDefault="0036613E" w:rsidP="0036613E">
      <w:pPr>
        <w:pStyle w:val="B1"/>
      </w:pPr>
      <w:r w:rsidRPr="00900CFC">
        <w:t>-</w:t>
      </w:r>
      <w:r w:rsidRPr="00900CFC">
        <w:tab/>
        <w:t xml:space="preserve">transmit a first PUCCH or PUSCH or a first repetition of a PUCCH or PUSCH, and </w:t>
      </w:r>
    </w:p>
    <w:p w14:paraId="12C96317" w14:textId="77777777" w:rsidR="0036613E" w:rsidRPr="00900CFC" w:rsidRDefault="0036613E" w:rsidP="0036613E">
      <w:pPr>
        <w:pStyle w:val="B1"/>
      </w:pPr>
      <w:r w:rsidRPr="00900CFC">
        <w:t>-</w:t>
      </w:r>
      <w:r w:rsidRPr="00900CFC">
        <w:tab/>
        <w:t xml:space="preserve">transmit a second PUCCH or PUSCH or a second repetition of the PUCCH or PUSCH, in SBFD symbols </w:t>
      </w:r>
    </w:p>
    <w:p w14:paraId="52EB1989" w14:textId="77777777" w:rsidR="0036613E" w:rsidRPr="0036613E" w:rsidRDefault="0036613E" w:rsidP="0036613E">
      <w:pPr>
        <w:rPr>
          <w:rPrChange w:id="129" w:author="Aris Papasakellariou" w:date="2025-10-17T16:46:00Z">
            <w:rPr>
              <w:u w:val="single"/>
            </w:rPr>
          </w:rPrChange>
        </w:rPr>
      </w:pPr>
      <w:r w:rsidRPr="0036613E">
        <w:rPr>
          <w:rPrChange w:id="130" w:author="Aris Papasakellariou" w:date="2025-10-17T16:46:00Z">
            <w:rPr>
              <w:u w:val="single"/>
            </w:rPr>
          </w:rPrChange>
        </w:rPr>
        <w:t xml:space="preserve">When the UE is provided </w:t>
      </w:r>
      <w:r w:rsidRPr="0036613E">
        <w:rPr>
          <w:i/>
          <w:rPrChange w:id="131" w:author="Aris Papasakellariou" w:date="2025-10-17T16:46:00Z">
            <w:rPr>
              <w:i/>
              <w:u w:val="single"/>
            </w:rPr>
          </w:rPrChange>
        </w:rPr>
        <w:t>sbfd-Config2-</w:t>
      </w:r>
      <w:r w:rsidRPr="0036613E">
        <w:rPr>
          <w:i/>
          <w:lang w:eastAsia="zh-CN"/>
          <w:rPrChange w:id="132" w:author="Aris Papasakellariou" w:date="2025-10-17T16:46:00Z">
            <w:rPr>
              <w:i/>
              <w:u w:val="single"/>
              <w:lang w:eastAsia="zh-CN"/>
            </w:rPr>
          </w:rPrChange>
        </w:rPr>
        <w:t>Reception</w:t>
      </w:r>
      <w:r w:rsidRPr="0036613E">
        <w:rPr>
          <w:rPrChange w:id="133" w:author="Aris Papasakellariou" w:date="2025-10-17T16:46:00Z">
            <w:rPr>
              <w:u w:val="single"/>
            </w:rPr>
          </w:rPrChange>
        </w:rPr>
        <w:t>, the UE can</w:t>
      </w:r>
      <w:del w:id="134" w:author="Aris Papasakellariou" w:date="2025-10-17T16:46:00Z">
        <w:r w:rsidRPr="0036613E" w:rsidDel="00C531DD">
          <w:rPr>
            <w:rPrChange w:id="135" w:author="Aris Papasakellariou" w:date="2025-10-17T16:46:00Z">
              <w:rPr>
                <w:u w:val="single"/>
              </w:rPr>
            </w:rPrChange>
          </w:rPr>
          <w:delText>,</w:delText>
        </w:r>
      </w:del>
      <w:r w:rsidRPr="0036613E">
        <w:rPr>
          <w:rPrChange w:id="136" w:author="Aris Papasakellariou" w:date="2025-10-17T16:46:00Z">
            <w:rPr>
              <w:u w:val="single"/>
            </w:rPr>
          </w:rPrChange>
        </w:rPr>
        <w:t xml:space="preserve"> </w:t>
      </w:r>
    </w:p>
    <w:p w14:paraId="203F6EBE" w14:textId="77777777" w:rsidR="0036613E" w:rsidRPr="006F2FA5" w:rsidRDefault="0036613E" w:rsidP="0036613E">
      <w:pPr>
        <w:pStyle w:val="B1"/>
      </w:pPr>
      <w:r w:rsidRPr="006F2FA5">
        <w:t>-</w:t>
      </w:r>
      <w:r w:rsidRPr="006F2FA5">
        <w:tab/>
        <w:t xml:space="preserve">receive a first PDSCH or a first repetition of a PDSCH in non-SBFD symbols, and </w:t>
      </w:r>
    </w:p>
    <w:p w14:paraId="3C883DEC" w14:textId="77777777" w:rsidR="0036613E" w:rsidRPr="006F2FA5" w:rsidRDefault="0036613E" w:rsidP="0036613E">
      <w:pPr>
        <w:pStyle w:val="B1"/>
      </w:pPr>
      <w:r w:rsidRPr="006F2FA5">
        <w:t>-</w:t>
      </w:r>
      <w:r w:rsidRPr="006F2FA5">
        <w:tab/>
        <w:t xml:space="preserve">receive a second PDSCH or a second repetition of the PDSCH in SBFD symbols </w:t>
      </w:r>
    </w:p>
    <w:p w14:paraId="6F4BC34B" w14:textId="2B7FCDBF" w:rsidR="001B75DA" w:rsidRDefault="005844A9" w:rsidP="0067369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85"/>
      <w:bookmarkEnd w:id="86"/>
      <w:bookmarkEnd w:id="87"/>
      <w:bookmarkEnd w:id="88"/>
      <w:bookmarkEnd w:id="89"/>
      <w:bookmarkEnd w:id="90"/>
      <w:bookmarkEnd w:id="91"/>
      <w:bookmarkEnd w:id="92"/>
      <w:bookmarkEnd w:id="93"/>
      <w:bookmarkEnd w:id="94"/>
    </w:p>
    <w:p w14:paraId="415D3B7A" w14:textId="5BA0AE07" w:rsidR="00634DA9" w:rsidRPr="00AD5A80" w:rsidRDefault="00634DA9" w:rsidP="00634DA9">
      <w:r>
        <w:t xml:space="preserve">For each slot having a corresponding index provided by </w:t>
      </w:r>
      <w:proofErr w:type="spellStart"/>
      <w:r w:rsidRPr="00D733F5">
        <w:rPr>
          <w:i/>
        </w:rPr>
        <w:t>slotIndex</w:t>
      </w:r>
      <w:proofErr w:type="spellEnd"/>
      <w:r>
        <w:t xml:space="preserve">, the UE applies a format provided by a </w:t>
      </w:r>
      <w:proofErr w:type="gramStart"/>
      <w:r>
        <w:t xml:space="preserve">corresponding </w:t>
      </w:r>
      <w:r w:rsidRPr="00561653">
        <w:rPr>
          <w:i/>
        </w:rPr>
        <w:t>symbols</w:t>
      </w:r>
      <w:proofErr w:type="gramEnd"/>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r w:rsidR="00D26E74">
        <w:t xml:space="preserve"> </w:t>
      </w:r>
      <w:ins w:id="137" w:author="Aris Papasakellariou" w:date="2025-10-17T17:07:00Z">
        <w:r w:rsidR="00AD5A80" w:rsidRPr="00AD5A80">
          <w:t xml:space="preserve">For a set of symbols of a slot that are indicated as SBFD by </w:t>
        </w:r>
        <w:proofErr w:type="spellStart"/>
        <w:r w:rsidR="00AD5A80" w:rsidRPr="00AD5A80">
          <w:rPr>
            <w:i/>
            <w:iCs/>
          </w:rPr>
          <w:t>tdd</w:t>
        </w:r>
        <w:proofErr w:type="spellEnd"/>
        <w:r w:rsidR="00AD5A80" w:rsidRPr="00AD5A80">
          <w:rPr>
            <w:i/>
            <w:iCs/>
          </w:rPr>
          <w:t>-UL-DL-</w:t>
        </w:r>
        <w:proofErr w:type="spellStart"/>
        <w:r w:rsidR="00AD5A80" w:rsidRPr="00AD5A80">
          <w:rPr>
            <w:i/>
            <w:iCs/>
          </w:rPr>
          <w:t>ConfigurationCommon</w:t>
        </w:r>
        <w:proofErr w:type="spellEnd"/>
        <w:r w:rsidR="00AD5A80" w:rsidRPr="00AD5A80">
          <w:t xml:space="preserve">, the UE ignores </w:t>
        </w:r>
        <w:r w:rsidR="00AD5A80" w:rsidRPr="00AD5A80">
          <w:rPr>
            <w:i/>
          </w:rPr>
          <w:t>symbols</w:t>
        </w:r>
        <w:r w:rsidR="00AD5A80" w:rsidRPr="00AD5A80">
          <w:t xml:space="preserve"> provided by </w:t>
        </w:r>
        <w:proofErr w:type="spellStart"/>
        <w:r w:rsidR="00AD5A80" w:rsidRPr="00AD5A80">
          <w:rPr>
            <w:i/>
            <w:iCs/>
          </w:rPr>
          <w:t>tdd</w:t>
        </w:r>
        <w:proofErr w:type="spellEnd"/>
        <w:r w:rsidR="00AD5A80" w:rsidRPr="00AD5A80">
          <w:rPr>
            <w:i/>
            <w:iCs/>
          </w:rPr>
          <w:t>-UL-DL-</w:t>
        </w:r>
        <w:proofErr w:type="spellStart"/>
        <w:r w:rsidR="00AD5A80" w:rsidRPr="00AD5A80">
          <w:rPr>
            <w:i/>
            <w:iCs/>
          </w:rPr>
          <w:t>ConfigurationDedicated</w:t>
        </w:r>
        <w:proofErr w:type="spellEnd"/>
        <w:r w:rsidR="00AD5A80" w:rsidRPr="00AD5A80">
          <w:t>, if any.</w:t>
        </w:r>
        <w:r w:rsidR="00AD5A80" w:rsidRPr="00AD5A80">
          <w:rPr>
            <w:i/>
          </w:rPr>
          <w:t xml:space="preserve"> </w:t>
        </w:r>
      </w:ins>
    </w:p>
    <w:p w14:paraId="1DA59247" w14:textId="77777777" w:rsidR="00634DA9" w:rsidRPr="00A54502" w:rsidRDefault="00634DA9" w:rsidP="00634DA9">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m:oMath>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eastAsia="zh-CN"/>
              </w:rPr>
              <m:t>ref</m:t>
            </m:r>
          </m:sub>
        </m:sSub>
      </m:oMath>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14:paraId="4269C9F6" w14:textId="77777777" w:rsidR="00634DA9" w:rsidRDefault="00634DA9" w:rsidP="00634DA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8EB90CA" w14:textId="57D3CC37" w:rsidR="00C531DD" w:rsidRPr="005A1B13" w:rsidRDefault="00C531DD" w:rsidP="00C531DD">
      <w:r w:rsidRPr="005A1B13">
        <w:t>For a set of symbols of a slot corresponding to a valid PRACH occasion and</w:t>
      </w:r>
      <w:r>
        <w:t xml:space="preserve">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gap</m:t>
            </m:r>
          </m:sub>
        </m:sSub>
      </m:oMath>
      <w:r w:rsidRPr="006A685A">
        <w:rPr>
          <w:lang w:val="en-US"/>
        </w:rPr>
        <w:t xml:space="preserve"> symbols before the valid PRACH occasion</w:t>
      </w:r>
      <w:r w:rsidRPr="005A1B13">
        <w:t xml:space="preserve">, as described </w:t>
      </w:r>
      <w:r>
        <w:t>in 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ins w:id="138" w:author="Aris Papasakellariou" w:date="2025-10-17T17:16:00Z">
        <w:r w:rsidR="00CA2391" w:rsidRPr="00CA2391">
          <w:t xml:space="preserve"> </w:t>
        </w:r>
        <w:r w:rsidR="00CA2391">
          <w:t xml:space="preserve">and, when applicable, not indicated as SBFD by </w:t>
        </w:r>
        <w:proofErr w:type="spellStart"/>
        <w:r w:rsidR="00CA2391">
          <w:rPr>
            <w:i/>
          </w:rPr>
          <w:t>tdd</w:t>
        </w:r>
        <w:proofErr w:type="spellEnd"/>
        <w:r w:rsidR="00CA2391">
          <w:rPr>
            <w:i/>
          </w:rPr>
          <w:t>-UL-DL-</w:t>
        </w:r>
        <w:proofErr w:type="spellStart"/>
        <w:r w:rsidR="00CA2391">
          <w:rPr>
            <w:i/>
          </w:rPr>
          <w:t>ConfigurationCommon</w:t>
        </w:r>
      </w:ins>
      <w:proofErr w:type="spellEnd"/>
      <w:r w:rsidRPr="005A1B13">
        <w:t xml:space="preserve">. </w:t>
      </w:r>
    </w:p>
    <w:p w14:paraId="301E8939" w14:textId="31FC239E" w:rsidR="00C531DD" w:rsidRDefault="00C531DD" w:rsidP="00C531DD">
      <w:pPr>
        <w:rPr>
          <w:lang w:val="en-US"/>
        </w:rPr>
      </w:pPr>
      <w:r>
        <w:rPr>
          <w:lang w:val="en-US"/>
        </w:rPr>
        <w:t xml:space="preserve">If a UE would transmit a PRACH </w:t>
      </w:r>
      <w:r w:rsidRPr="00543165">
        <w:rPr>
          <w:lang w:val="en-US"/>
        </w:rPr>
        <w:t xml:space="preserve">triggered by higher layers </w:t>
      </w:r>
      <w:r>
        <w:rPr>
          <w:lang w:val="en-US"/>
        </w:rPr>
        <w:t>in</w:t>
      </w:r>
      <w:r w:rsidRPr="00444DA2">
        <w:rPr>
          <w:lang w:val="en-US"/>
        </w:rPr>
        <w:t xml:space="preserve"> a set of </w:t>
      </w:r>
      <w:r>
        <w:rPr>
          <w:lang w:val="en-US"/>
        </w:rPr>
        <w:t xml:space="preserve">SBFD </w:t>
      </w:r>
      <w:r w:rsidRPr="00444DA2">
        <w:rPr>
          <w:lang w:val="en-US"/>
        </w:rPr>
        <w:t xml:space="preserve">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the UE can select based on its implementation whether to either transmit the PRACH or receive the PDSCH, or </w:t>
      </w:r>
      <w:r>
        <w:rPr>
          <w:lang w:val="en-US"/>
        </w:rPr>
        <w:t xml:space="preserve">the </w:t>
      </w:r>
      <w:r w:rsidRPr="00444DA2">
        <w:rPr>
          <w:lang w:val="en-US"/>
        </w:rPr>
        <w:t xml:space="preserve">CSI-RS, or </w:t>
      </w:r>
      <w:r>
        <w:rPr>
          <w:lang w:val="en-US"/>
        </w:rPr>
        <w:t xml:space="preserve">the </w:t>
      </w:r>
      <w:del w:id="139" w:author="Aris Papasakellariou" w:date="2025-10-17T16:49:00Z">
        <w:r w:rsidRPr="00444DA2" w:rsidDel="00B97D24">
          <w:rPr>
            <w:lang w:val="en-US"/>
          </w:rPr>
          <w:delText>P</w:delText>
        </w:r>
      </w:del>
      <w:ins w:id="140" w:author="Aris Papasakellariou" w:date="2025-10-17T16:49:00Z">
        <w:r w:rsidR="00B97D24">
          <w:rPr>
            <w:lang w:val="en-US"/>
          </w:rPr>
          <w:t>D</w:t>
        </w:r>
      </w:ins>
      <w:r w:rsidRPr="00444DA2">
        <w:rPr>
          <w:lang w:val="en-US"/>
        </w:rPr>
        <w:t xml:space="preserve">L </w:t>
      </w:r>
      <w:ins w:id="141" w:author="Aris Papasakellariou" w:date="2025-10-17T16:49:00Z">
        <w:r w:rsidR="00B97D24">
          <w:rPr>
            <w:lang w:val="en-US"/>
          </w:rPr>
          <w:t>P</w:t>
        </w:r>
      </w:ins>
      <w:r w:rsidRPr="00444DA2">
        <w:rPr>
          <w:lang w:val="en-US"/>
        </w:rPr>
        <w:t xml:space="preserve">RS, or </w:t>
      </w:r>
      <w:r>
        <w:rPr>
          <w:lang w:val="en-US"/>
        </w:rPr>
        <w:t xml:space="preserve">the </w:t>
      </w:r>
      <w:r w:rsidRPr="00444DA2">
        <w:rPr>
          <w:lang w:val="en-US"/>
        </w:rPr>
        <w:t>PDCCH.</w:t>
      </w:r>
    </w:p>
    <w:p w14:paraId="1E832DF8" w14:textId="77777777" w:rsidR="00C531DD" w:rsidRPr="009E7204" w:rsidRDefault="00C531DD" w:rsidP="00C531DD">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r>
        <w:t xml:space="preserve"> </w:t>
      </w:r>
      <w:r>
        <w:rPr>
          <w:lang w:val="en-US"/>
        </w:rPr>
        <w:t xml:space="preserve">For a set of symbols of a slot corresponding to CORESETs </w:t>
      </w:r>
      <w:r>
        <w:rPr>
          <w:iCs/>
          <w:lang w:val="en-US"/>
        </w:rPr>
        <w:t xml:space="preserve">provided </w:t>
      </w:r>
      <w:r w:rsidRPr="00785CDA">
        <w:rPr>
          <w:lang w:val="en-US"/>
        </w:rPr>
        <w:t>in</w:t>
      </w:r>
      <w:r>
        <w:rPr>
          <w:lang w:val="en-US"/>
        </w:rPr>
        <w:t xml:space="preserve"> </w:t>
      </w:r>
      <w:r w:rsidRPr="00AF49BE">
        <w:rPr>
          <w:i/>
          <w:lang w:val="en-US"/>
        </w:rPr>
        <w:t>MIB</w:t>
      </w:r>
      <w:r>
        <w:rPr>
          <w:lang w:val="en-US"/>
        </w:rPr>
        <w:t xml:space="preserve">, or in </w:t>
      </w:r>
      <w:r w:rsidRPr="00326996">
        <w:rPr>
          <w:i/>
        </w:rPr>
        <w:t>SIB1</w:t>
      </w:r>
      <w:r>
        <w:rPr>
          <w:lang w:val="en-US"/>
        </w:rPr>
        <w:t xml:space="preserve">, </w:t>
      </w:r>
      <w:r w:rsidRPr="00785CDA">
        <w:rPr>
          <w:lang w:val="en-US"/>
        </w:rPr>
        <w:t>or</w:t>
      </w:r>
      <w:r>
        <w:rPr>
          <w:lang w:val="en-US"/>
        </w:rPr>
        <w:t xml:space="preserve"> </w:t>
      </w:r>
      <w:r w:rsidRPr="00785CDA">
        <w:rPr>
          <w:lang w:val="en-US"/>
        </w:rPr>
        <w:t xml:space="preserve">in </w:t>
      </w:r>
      <w:proofErr w:type="spellStart"/>
      <w:r w:rsidRPr="00326D6E">
        <w:rPr>
          <w:i/>
          <w:lang w:val="en-US"/>
        </w:rPr>
        <w:t>ServingCellConfigCommon</w:t>
      </w:r>
      <w:r>
        <w:rPr>
          <w:i/>
          <w:lang w:val="en-US"/>
        </w:rPr>
        <w:t>SIB</w:t>
      </w:r>
      <w:proofErr w:type="spellEnd"/>
      <w:r w:rsidRPr="007139CF">
        <w:rPr>
          <w:iCs/>
          <w:lang w:val="en-US"/>
        </w:rPr>
        <w:t xml:space="preserve"> </w:t>
      </w:r>
      <w:r>
        <w:t xml:space="preserve">and </w:t>
      </w:r>
      <w:r>
        <w:rPr>
          <w:iCs/>
          <w:lang w:val="en-US"/>
        </w:rPr>
        <w:t xml:space="preserve">are </w:t>
      </w:r>
      <w:r>
        <w:t xml:space="preserve">indicated </w:t>
      </w:r>
      <w:r>
        <w:rPr>
          <w:lang w:val="en-US"/>
        </w:rPr>
        <w:t>as SBFD</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7A26AA">
        <w:t>,</w:t>
      </w:r>
      <w:r>
        <w:t xml:space="preserve"> </w:t>
      </w:r>
      <w:r w:rsidRPr="0080392F">
        <w:t xml:space="preserve">the UE does not </w:t>
      </w:r>
      <w:r>
        <w:rPr>
          <w:lang w:val="en-US"/>
        </w:rPr>
        <w:t>expect to receive dedicated higher layer parameters configuring transmission from the UE in the set of symbols of the slot.</w:t>
      </w:r>
    </w:p>
    <w:p w14:paraId="418A05D7" w14:textId="77777777" w:rsidR="00C531DD" w:rsidRDefault="00C531DD" w:rsidP="00C531D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104D7ED" w14:textId="77777777" w:rsidR="0067369D" w:rsidRPr="0067369D" w:rsidRDefault="0067369D" w:rsidP="0067369D">
      <w:pPr>
        <w:jc w:val="center"/>
        <w:rPr>
          <w:color w:val="FF0000"/>
          <w:sz w:val="22"/>
          <w:szCs w:val="22"/>
          <w:lang w:eastAsia="zh-CN"/>
        </w:rPr>
      </w:pPr>
    </w:p>
    <w:sectPr w:rsidR="0067369D" w:rsidRPr="006736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611CB" w14:textId="77777777" w:rsidR="00C34A29" w:rsidRDefault="00C34A29">
      <w:r>
        <w:separator/>
      </w:r>
    </w:p>
  </w:endnote>
  <w:endnote w:type="continuationSeparator" w:id="0">
    <w:p w14:paraId="0488DE85" w14:textId="77777777" w:rsidR="00C34A29" w:rsidRDefault="00C34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799A3" w14:textId="77777777" w:rsidR="00C34A29" w:rsidRDefault="00C34A29">
      <w:r>
        <w:separator/>
      </w:r>
    </w:p>
  </w:footnote>
  <w:footnote w:type="continuationSeparator" w:id="0">
    <w:p w14:paraId="60999AA3" w14:textId="77777777" w:rsidR="00C34A29" w:rsidRDefault="00C34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DB15885"/>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9"/>
  </w:num>
  <w:num w:numId="3">
    <w:abstractNumId w:val="21"/>
  </w:num>
  <w:num w:numId="4">
    <w:abstractNumId w:val="18"/>
  </w:num>
  <w:num w:numId="5">
    <w:abstractNumId w:val="4"/>
  </w:num>
  <w:num w:numId="6">
    <w:abstractNumId w:val="27"/>
  </w:num>
  <w:num w:numId="7">
    <w:abstractNumId w:val="15"/>
  </w:num>
  <w:num w:numId="8">
    <w:abstractNumId w:val="25"/>
  </w:num>
  <w:num w:numId="9">
    <w:abstractNumId w:val="19"/>
  </w:num>
  <w:num w:numId="10">
    <w:abstractNumId w:val="10"/>
  </w:num>
  <w:num w:numId="11">
    <w:abstractNumId w:val="1"/>
  </w:num>
  <w:num w:numId="12">
    <w:abstractNumId w:val="2"/>
  </w:num>
  <w:num w:numId="13">
    <w:abstractNumId w:val="26"/>
  </w:num>
  <w:num w:numId="14">
    <w:abstractNumId w:val="0"/>
  </w:num>
  <w:num w:numId="15">
    <w:abstractNumId w:val="23"/>
  </w:num>
  <w:num w:numId="16">
    <w:abstractNumId w:val="24"/>
  </w:num>
  <w:num w:numId="17">
    <w:abstractNumId w:val="28"/>
  </w:num>
  <w:num w:numId="18">
    <w:abstractNumId w:val="11"/>
  </w:num>
  <w:num w:numId="19">
    <w:abstractNumId w:val="17"/>
  </w:num>
  <w:num w:numId="20">
    <w:abstractNumId w:val="14"/>
  </w:num>
  <w:num w:numId="21">
    <w:abstractNumId w:val="13"/>
  </w:num>
  <w:num w:numId="22">
    <w:abstractNumId w:val="9"/>
  </w:num>
  <w:num w:numId="23">
    <w:abstractNumId w:val="16"/>
  </w:num>
  <w:num w:numId="24">
    <w:abstractNumId w:val="5"/>
  </w:num>
  <w:num w:numId="25">
    <w:abstractNumId w:val="8"/>
  </w:num>
  <w:num w:numId="26">
    <w:abstractNumId w:val="3"/>
  </w:num>
  <w:num w:numId="27">
    <w:abstractNumId w:val="12"/>
  </w:num>
  <w:num w:numId="28">
    <w:abstractNumId w:val="7"/>
  </w:num>
  <w:num w:numId="29">
    <w:abstractNumId w:val="22"/>
  </w:num>
  <w:num w:numId="30">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4E56"/>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AE7"/>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4F44"/>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1639"/>
    <w:rsid w:val="0018306F"/>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13F"/>
    <w:rsid w:val="001A7B60"/>
    <w:rsid w:val="001B0004"/>
    <w:rsid w:val="001B02FA"/>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55DC4"/>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6613E"/>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28E0"/>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4F74B6"/>
    <w:rsid w:val="005019E0"/>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17F2A"/>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17D9"/>
    <w:rsid w:val="00563C2B"/>
    <w:rsid w:val="00563FE5"/>
    <w:rsid w:val="00564449"/>
    <w:rsid w:val="00565256"/>
    <w:rsid w:val="00565358"/>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27B2"/>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4DA9"/>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69D"/>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3BBE"/>
    <w:rsid w:val="00785437"/>
    <w:rsid w:val="007858C5"/>
    <w:rsid w:val="00785CC1"/>
    <w:rsid w:val="00792342"/>
    <w:rsid w:val="00792E54"/>
    <w:rsid w:val="00793F0A"/>
    <w:rsid w:val="007947B7"/>
    <w:rsid w:val="007949C1"/>
    <w:rsid w:val="007949DA"/>
    <w:rsid w:val="0079550B"/>
    <w:rsid w:val="00796D49"/>
    <w:rsid w:val="00796E58"/>
    <w:rsid w:val="00796EC7"/>
    <w:rsid w:val="00797637"/>
    <w:rsid w:val="007977A8"/>
    <w:rsid w:val="00797F29"/>
    <w:rsid w:val="007A0A8D"/>
    <w:rsid w:val="007A244B"/>
    <w:rsid w:val="007A2B9A"/>
    <w:rsid w:val="007A4B29"/>
    <w:rsid w:val="007A5574"/>
    <w:rsid w:val="007A5AC5"/>
    <w:rsid w:val="007A71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5E2"/>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15FC"/>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A80"/>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258D1"/>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97D24"/>
    <w:rsid w:val="00BA03F3"/>
    <w:rsid w:val="00BA0615"/>
    <w:rsid w:val="00BA0A0C"/>
    <w:rsid w:val="00BA2A1B"/>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4A29"/>
    <w:rsid w:val="00C36CDD"/>
    <w:rsid w:val="00C374E3"/>
    <w:rsid w:val="00C3799A"/>
    <w:rsid w:val="00C43421"/>
    <w:rsid w:val="00C445FE"/>
    <w:rsid w:val="00C45B5B"/>
    <w:rsid w:val="00C45CEE"/>
    <w:rsid w:val="00C46ECF"/>
    <w:rsid w:val="00C50497"/>
    <w:rsid w:val="00C521A9"/>
    <w:rsid w:val="00C531DD"/>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2391"/>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26E74"/>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9FE"/>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5A4C"/>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DE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047"/>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FCC4E-31C8-4FE7-A931-E9AA50F7C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2035</Words>
  <Characters>11602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2</cp:revision>
  <cp:lastPrinted>1900-01-01T08:00:00Z</cp:lastPrinted>
  <dcterms:created xsi:type="dcterms:W3CDTF">2025-10-26T23:23:00Z</dcterms:created>
  <dcterms:modified xsi:type="dcterms:W3CDTF">2025-10-26T23:23:00Z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